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B8EF09" w14:textId="171D4D3A" w:rsidR="00C527AB" w:rsidRPr="009C4F20" w:rsidRDefault="00C527AB" w:rsidP="00C527AB">
      <w:pPr>
        <w:spacing w:after="0"/>
        <w:rPr>
          <w:rFonts w:ascii="Arial" w:eastAsia="Times New Roman" w:hAnsi="Arial" w:cs="Arial"/>
          <w:b/>
          <w:color w:val="auto"/>
          <w:sz w:val="24"/>
          <w:lang w:val="en-US" w:eastAsia="zh-CN"/>
        </w:rPr>
      </w:pPr>
      <w:r>
        <w:rPr>
          <w:rFonts w:ascii="Arial" w:eastAsia="Times New Roman" w:hAnsi="Arial" w:cs="Arial"/>
          <w:b/>
          <w:color w:val="auto"/>
          <w:sz w:val="24"/>
          <w:lang w:val="en-US" w:eastAsia="zh-CN"/>
        </w:rPr>
        <w:t xml:space="preserve">3GPP TSG-RAN </w:t>
      </w:r>
      <w:r w:rsidR="00390A7F">
        <w:rPr>
          <w:rFonts w:ascii="Arial" w:eastAsia="Times New Roman" w:hAnsi="Arial" w:cs="Arial"/>
          <w:b/>
          <w:color w:val="auto"/>
          <w:sz w:val="24"/>
          <w:lang w:val="en-US" w:eastAsia="zh-CN"/>
        </w:rPr>
        <w:t>WG2 Meeting #94</w:t>
      </w:r>
      <w:r w:rsidR="00390A7F">
        <w:rPr>
          <w:rFonts w:ascii="Arial" w:eastAsia="Times New Roman" w:hAnsi="Arial" w:cs="Arial"/>
          <w:b/>
          <w:color w:val="auto"/>
          <w:sz w:val="24"/>
          <w:lang w:val="en-US" w:eastAsia="zh-CN"/>
        </w:rPr>
        <w:tab/>
      </w:r>
      <w:r w:rsidR="00390A7F">
        <w:rPr>
          <w:rFonts w:ascii="Arial" w:eastAsia="Times New Roman" w:hAnsi="Arial" w:cs="Arial"/>
          <w:b/>
          <w:color w:val="auto"/>
          <w:sz w:val="24"/>
          <w:lang w:val="en-US" w:eastAsia="zh-CN"/>
        </w:rPr>
        <w:tab/>
      </w:r>
      <w:r w:rsidR="00390A7F">
        <w:rPr>
          <w:rFonts w:ascii="Arial" w:eastAsia="Times New Roman" w:hAnsi="Arial" w:cs="Arial"/>
          <w:b/>
          <w:color w:val="auto"/>
          <w:sz w:val="24"/>
          <w:lang w:val="en-US" w:eastAsia="zh-CN"/>
        </w:rPr>
        <w:tab/>
      </w:r>
      <w:r w:rsidR="00390A7F">
        <w:rPr>
          <w:rFonts w:ascii="Arial" w:eastAsia="Times New Roman" w:hAnsi="Arial" w:cs="Arial"/>
          <w:b/>
          <w:color w:val="auto"/>
          <w:sz w:val="24"/>
          <w:lang w:val="en-US" w:eastAsia="zh-CN"/>
        </w:rPr>
        <w:tab/>
        <w:t xml:space="preserve">    R2-164124</w:t>
      </w:r>
    </w:p>
    <w:p w14:paraId="08B6F75A" w14:textId="77777777" w:rsidR="00C527AB" w:rsidRPr="00651CB1" w:rsidRDefault="00C527AB" w:rsidP="00C527AB">
      <w:pPr>
        <w:rPr>
          <w:rFonts w:ascii="Arial" w:hAnsi="Arial" w:cs="Arial"/>
          <w:b/>
          <w:sz w:val="16"/>
          <w:szCs w:val="16"/>
          <w:lang w:eastAsia="en-US"/>
        </w:rPr>
      </w:pPr>
      <w:r>
        <w:rPr>
          <w:rFonts w:ascii="Arial" w:eastAsia="Times New Roman" w:hAnsi="Arial" w:cs="Arial"/>
          <w:b/>
          <w:color w:val="auto"/>
          <w:sz w:val="24"/>
          <w:lang w:val="en-US" w:eastAsia="zh-CN"/>
        </w:rPr>
        <w:t>Nanjing</w:t>
      </w:r>
      <w:r w:rsidRPr="009C4F20">
        <w:rPr>
          <w:rFonts w:ascii="Arial" w:eastAsia="Times New Roman" w:hAnsi="Arial" w:cs="Arial"/>
          <w:b/>
          <w:color w:val="auto"/>
          <w:sz w:val="24"/>
          <w:lang w:val="en-US" w:eastAsia="zh-CN"/>
        </w:rPr>
        <w:t xml:space="preserve">, </w:t>
      </w:r>
      <w:r>
        <w:rPr>
          <w:rFonts w:ascii="Arial" w:eastAsia="Times New Roman" w:hAnsi="Arial" w:cs="Arial"/>
          <w:b/>
          <w:color w:val="auto"/>
          <w:sz w:val="24"/>
          <w:lang w:val="en-US" w:eastAsia="zh-CN"/>
        </w:rPr>
        <w:t>China 23</w:t>
      </w:r>
      <w:r w:rsidRPr="00497B77">
        <w:rPr>
          <w:rFonts w:ascii="Arial" w:eastAsia="Times New Roman" w:hAnsi="Arial" w:cs="Arial"/>
          <w:b/>
          <w:color w:val="auto"/>
          <w:sz w:val="24"/>
          <w:vertAlign w:val="superscript"/>
          <w:lang w:val="en-US" w:eastAsia="zh-CN"/>
        </w:rPr>
        <w:t>rd</w:t>
      </w:r>
      <w:r>
        <w:rPr>
          <w:rFonts w:ascii="Arial" w:eastAsia="Times New Roman" w:hAnsi="Arial" w:cs="Arial"/>
          <w:b/>
          <w:color w:val="auto"/>
          <w:sz w:val="24"/>
          <w:lang w:val="en-US" w:eastAsia="zh-CN"/>
        </w:rPr>
        <w:t xml:space="preserve"> – 27</w:t>
      </w:r>
      <w:r w:rsidRPr="00497B77">
        <w:rPr>
          <w:rFonts w:ascii="Arial" w:eastAsia="Times New Roman" w:hAnsi="Arial" w:cs="Arial"/>
          <w:b/>
          <w:color w:val="auto"/>
          <w:sz w:val="24"/>
          <w:vertAlign w:val="superscript"/>
          <w:lang w:val="en-US" w:eastAsia="zh-CN"/>
        </w:rPr>
        <w:t>th</w:t>
      </w:r>
      <w:r>
        <w:rPr>
          <w:rFonts w:ascii="Arial" w:eastAsia="Times New Roman" w:hAnsi="Arial" w:cs="Arial"/>
          <w:b/>
          <w:color w:val="auto"/>
          <w:sz w:val="24"/>
          <w:lang w:val="en-US" w:eastAsia="zh-CN"/>
        </w:rPr>
        <w:t xml:space="preserve"> May</w:t>
      </w:r>
      <w:r w:rsidRPr="009C4F20">
        <w:rPr>
          <w:rFonts w:ascii="Arial" w:eastAsia="Times New Roman" w:hAnsi="Arial" w:cs="Arial"/>
          <w:b/>
          <w:color w:val="auto"/>
          <w:sz w:val="24"/>
          <w:lang w:val="en-US" w:eastAsia="zh-CN"/>
        </w:rPr>
        <w:t xml:space="preserve"> 2016</w:t>
      </w:r>
    </w:p>
    <w:p w14:paraId="6E3BEB52" w14:textId="77777777" w:rsidR="009C4F20" w:rsidRDefault="009C4F20" w:rsidP="00E45C27">
      <w:pPr>
        <w:rPr>
          <w:rFonts w:ascii="Arial" w:hAnsi="Arial" w:cs="Arial"/>
          <w:b/>
          <w:sz w:val="22"/>
          <w:lang w:eastAsia="en-US"/>
        </w:rPr>
      </w:pPr>
    </w:p>
    <w:p w14:paraId="0BBF8867" w14:textId="2CA97CC4" w:rsidR="00E66D09" w:rsidRPr="00E45C27" w:rsidRDefault="00E66D09" w:rsidP="00E45C27">
      <w:pPr>
        <w:rPr>
          <w:rFonts w:ascii="Arial" w:hAnsi="Arial" w:cs="Arial"/>
          <w:b/>
          <w:sz w:val="22"/>
        </w:rPr>
      </w:pPr>
      <w:r w:rsidRPr="00E45C27">
        <w:rPr>
          <w:rFonts w:ascii="Arial" w:hAnsi="Arial" w:cs="Arial"/>
          <w:b/>
          <w:sz w:val="22"/>
          <w:lang w:eastAsia="en-US"/>
        </w:rPr>
        <w:t xml:space="preserve">Source: </w:t>
      </w:r>
      <w:r w:rsidRPr="00E45C27">
        <w:rPr>
          <w:rFonts w:ascii="Arial" w:hAnsi="Arial" w:cs="Arial"/>
          <w:b/>
          <w:sz w:val="22"/>
        </w:rPr>
        <w:t>Qualcomm Incorporated</w:t>
      </w:r>
      <w:r w:rsidR="00390A7F">
        <w:rPr>
          <w:rFonts w:ascii="Arial" w:hAnsi="Arial" w:cs="Arial"/>
          <w:b/>
          <w:sz w:val="22"/>
        </w:rPr>
        <w:t>, Convida Wireless</w:t>
      </w:r>
    </w:p>
    <w:p w14:paraId="4DE08234" w14:textId="77777777" w:rsidR="00E66D09" w:rsidRPr="00FA74BC" w:rsidRDefault="00E66D09" w:rsidP="00E45C27">
      <w:pPr>
        <w:rPr>
          <w:rFonts w:ascii="Arial" w:hAnsi="Arial" w:cs="Arial"/>
          <w:b/>
          <w:sz w:val="22"/>
          <w:lang w:val="en-US"/>
        </w:rPr>
      </w:pPr>
      <w:r w:rsidRPr="00E45C27">
        <w:rPr>
          <w:rFonts w:ascii="Arial" w:hAnsi="Arial" w:cs="Arial"/>
          <w:b/>
          <w:sz w:val="22"/>
          <w:lang w:eastAsia="en-US"/>
        </w:rPr>
        <w:t xml:space="preserve">Title: </w:t>
      </w:r>
      <w:r w:rsidR="00BA1E81">
        <w:rPr>
          <w:rFonts w:ascii="Arial" w:hAnsi="Arial" w:cs="Arial"/>
          <w:b/>
          <w:sz w:val="22"/>
          <w:lang w:eastAsia="en-US"/>
        </w:rPr>
        <w:t xml:space="preserve">User Plane </w:t>
      </w:r>
      <w:r w:rsidR="002F69F2">
        <w:rPr>
          <w:rFonts w:ascii="Arial" w:hAnsi="Arial" w:cs="Arial"/>
          <w:b/>
          <w:sz w:val="22"/>
          <w:lang w:eastAsia="en-US"/>
        </w:rPr>
        <w:t xml:space="preserve">L2 </w:t>
      </w:r>
      <w:r w:rsidR="006F3335">
        <w:rPr>
          <w:rFonts w:ascii="Arial" w:hAnsi="Arial" w:cs="Arial"/>
          <w:b/>
          <w:sz w:val="22"/>
          <w:lang w:eastAsia="en-US"/>
        </w:rPr>
        <w:t>f</w:t>
      </w:r>
      <w:r w:rsidR="00F2057D">
        <w:rPr>
          <w:rFonts w:ascii="Arial" w:hAnsi="Arial" w:cs="Arial"/>
          <w:b/>
          <w:sz w:val="22"/>
          <w:lang w:eastAsia="en-US"/>
        </w:rPr>
        <w:t>unction</w:t>
      </w:r>
      <w:r w:rsidR="006F3335">
        <w:rPr>
          <w:rFonts w:ascii="Arial" w:hAnsi="Arial" w:cs="Arial"/>
          <w:b/>
          <w:sz w:val="22"/>
          <w:lang w:eastAsia="en-US"/>
        </w:rPr>
        <w:t xml:space="preserve"> analysis</w:t>
      </w:r>
      <w:r w:rsidR="00C527AB">
        <w:rPr>
          <w:rFonts w:ascii="Arial" w:hAnsi="Arial" w:cs="Arial"/>
          <w:b/>
          <w:sz w:val="22"/>
          <w:lang w:eastAsia="en-US"/>
        </w:rPr>
        <w:t xml:space="preserve"> </w:t>
      </w:r>
    </w:p>
    <w:p w14:paraId="38EFD3DE" w14:textId="77777777" w:rsidR="00E66D09" w:rsidRPr="00E45C27" w:rsidRDefault="00E66D09" w:rsidP="00E45C27">
      <w:pPr>
        <w:rPr>
          <w:rFonts w:ascii="Arial" w:hAnsi="Arial" w:cs="Arial"/>
          <w:b/>
          <w:sz w:val="22"/>
        </w:rPr>
      </w:pPr>
      <w:r w:rsidRPr="00E45C27">
        <w:rPr>
          <w:rFonts w:ascii="Arial" w:hAnsi="Arial" w:cs="Arial"/>
          <w:b/>
          <w:sz w:val="22"/>
          <w:lang w:eastAsia="en-US"/>
        </w:rPr>
        <w:t xml:space="preserve">Document for: </w:t>
      </w:r>
      <w:r w:rsidR="009C4F20">
        <w:rPr>
          <w:rFonts w:ascii="Arial" w:hAnsi="Arial" w:cs="Arial"/>
          <w:b/>
          <w:sz w:val="22"/>
        </w:rPr>
        <w:t>Discussion and Approval</w:t>
      </w:r>
    </w:p>
    <w:p w14:paraId="639FB05B" w14:textId="5A826B0E" w:rsidR="00183F97" w:rsidRDefault="00E66D09" w:rsidP="00E45C27">
      <w:pPr>
        <w:pBdr>
          <w:bottom w:val="single" w:sz="6" w:space="1" w:color="auto"/>
        </w:pBdr>
        <w:rPr>
          <w:rFonts w:ascii="Arial" w:hAnsi="Arial" w:cs="Arial"/>
          <w:b/>
          <w:sz w:val="22"/>
          <w:lang w:eastAsia="en-US"/>
        </w:rPr>
      </w:pPr>
      <w:r w:rsidRPr="00E45C27">
        <w:rPr>
          <w:rFonts w:ascii="Arial" w:hAnsi="Arial" w:cs="Arial"/>
          <w:b/>
          <w:sz w:val="22"/>
          <w:lang w:eastAsia="en-US"/>
        </w:rPr>
        <w:t xml:space="preserve">Agenda Item: </w:t>
      </w:r>
      <w:r w:rsidR="00390A7F">
        <w:rPr>
          <w:rFonts w:ascii="Arial" w:hAnsi="Arial" w:cs="Arial"/>
          <w:b/>
          <w:sz w:val="22"/>
          <w:lang w:eastAsia="en-US"/>
        </w:rPr>
        <w:t>9.4.2</w:t>
      </w:r>
    </w:p>
    <w:p w14:paraId="003D828E" w14:textId="77777777" w:rsidR="00CB61BB" w:rsidRDefault="00CB61BB" w:rsidP="00E45C27">
      <w:pPr>
        <w:pBdr>
          <w:bottom w:val="single" w:sz="6" w:space="1" w:color="auto"/>
        </w:pBdr>
        <w:rPr>
          <w:rFonts w:ascii="Arial" w:hAnsi="Arial" w:cs="Arial"/>
          <w:b/>
          <w:sz w:val="22"/>
          <w:lang w:eastAsia="en-US"/>
        </w:rPr>
      </w:pPr>
    </w:p>
    <w:p w14:paraId="52C63FDA" w14:textId="77777777" w:rsidR="00CD1FF7" w:rsidRDefault="00CD1FF7">
      <w:pPr>
        <w:pStyle w:val="Heading2"/>
      </w:pPr>
      <w:r>
        <w:t xml:space="preserve">1. </w:t>
      </w:r>
      <w:r>
        <w:tab/>
        <w:t>Introduction</w:t>
      </w:r>
    </w:p>
    <w:p w14:paraId="1A8C65DE" w14:textId="77777777" w:rsidR="00AA59AC" w:rsidRDefault="009D44FC" w:rsidP="001B3118">
      <w:r>
        <w:t>As captured in the requirements for next generation access technologies</w:t>
      </w:r>
      <w:r w:rsidR="001B3118">
        <w:t xml:space="preserve"> [1]</w:t>
      </w:r>
      <w:r>
        <w:t xml:space="preserve">, </w:t>
      </w:r>
      <w:r w:rsidR="00AA59AC">
        <w:t xml:space="preserve">RAN </w:t>
      </w:r>
      <w:r w:rsidR="00951027">
        <w:t xml:space="preserve">aims at </w:t>
      </w:r>
      <w:r w:rsidR="00AA59AC">
        <w:t>striv</w:t>
      </w:r>
      <w:r w:rsidR="00951027">
        <w:t>ing</w:t>
      </w:r>
      <w:r w:rsidR="00AA59AC">
        <w:t xml:space="preserve"> for </w:t>
      </w:r>
      <w:r w:rsidR="00951027">
        <w:t>f</w:t>
      </w:r>
      <w:r w:rsidR="00AA59AC">
        <w:t>lexibility to support current and future requirements for the different use cases to support for wide range of services. The design of the RAN architecture shall allow a flexible split of RAN functions.</w:t>
      </w:r>
    </w:p>
    <w:p w14:paraId="172CA515" w14:textId="77777777" w:rsidR="001B3118" w:rsidRDefault="00637E64" w:rsidP="00637E64">
      <w:pPr>
        <w:rPr>
          <w:rFonts w:eastAsia="Times New Roman"/>
          <w:color w:val="auto"/>
          <w:lang w:eastAsia="en-US"/>
        </w:rPr>
      </w:pPr>
      <w:r>
        <w:rPr>
          <w:color w:val="auto"/>
        </w:rPr>
        <w:t xml:space="preserve">This contribution provides an overall summary for the requirements of </w:t>
      </w:r>
      <w:r w:rsidR="008F22E6">
        <w:rPr>
          <w:color w:val="auto"/>
        </w:rPr>
        <w:t>RAN</w:t>
      </w:r>
      <w:r>
        <w:rPr>
          <w:color w:val="auto"/>
        </w:rPr>
        <w:t xml:space="preserve"> user plane functions</w:t>
      </w:r>
      <w:r>
        <w:rPr>
          <w:rFonts w:eastAsia="Times New Roman"/>
          <w:color w:val="auto"/>
          <w:lang w:eastAsia="en-US"/>
        </w:rPr>
        <w:t>. For each function</w:t>
      </w:r>
      <w:r w:rsidR="001B3118">
        <w:rPr>
          <w:rFonts w:eastAsia="Times New Roman"/>
          <w:color w:val="auto"/>
          <w:lang w:eastAsia="en-US"/>
        </w:rPr>
        <w:t xml:space="preserve">, we </w:t>
      </w:r>
      <w:r>
        <w:rPr>
          <w:rFonts w:eastAsia="Times New Roman"/>
          <w:color w:val="auto"/>
          <w:lang w:eastAsia="en-US"/>
        </w:rPr>
        <w:t>specifically</w:t>
      </w:r>
      <w:r w:rsidR="001B3118">
        <w:rPr>
          <w:rFonts w:eastAsia="Times New Roman"/>
          <w:color w:val="auto"/>
          <w:lang w:eastAsia="en-US"/>
        </w:rPr>
        <w:t xml:space="preserve"> </w:t>
      </w:r>
      <w:r>
        <w:rPr>
          <w:rFonts w:eastAsia="Times New Roman"/>
          <w:color w:val="auto"/>
          <w:lang w:eastAsia="en-US"/>
        </w:rPr>
        <w:t>propose the requirements in the following aspects:</w:t>
      </w:r>
    </w:p>
    <w:p w14:paraId="26C5C948" w14:textId="77777777" w:rsidR="001B3118" w:rsidRDefault="001B3118" w:rsidP="001B3118">
      <w:pPr>
        <w:numPr>
          <w:ilvl w:val="0"/>
          <w:numId w:val="20"/>
        </w:numPr>
        <w:ind w:right="-99"/>
        <w:rPr>
          <w:rFonts w:eastAsia="Times New Roman"/>
          <w:color w:val="auto"/>
          <w:lang w:eastAsia="en-US"/>
        </w:rPr>
      </w:pPr>
      <w:r>
        <w:rPr>
          <w:rFonts w:eastAsia="Times New Roman"/>
          <w:color w:val="auto"/>
          <w:lang w:eastAsia="en-US"/>
        </w:rPr>
        <w:t>The location where a function resides</w:t>
      </w:r>
      <w:r w:rsidR="003A1CEF">
        <w:rPr>
          <w:rFonts w:eastAsia="Times New Roman"/>
          <w:color w:val="auto"/>
          <w:lang w:eastAsia="en-US"/>
        </w:rPr>
        <w:t xml:space="preserve"> in the</w:t>
      </w:r>
      <w:r w:rsidR="00453C64">
        <w:rPr>
          <w:rFonts w:eastAsia="Times New Roman"/>
          <w:color w:val="auto"/>
          <w:lang w:eastAsia="en-US"/>
        </w:rPr>
        <w:t xml:space="preserve"> user plane </w:t>
      </w:r>
      <w:r w:rsidR="003A1CEF">
        <w:rPr>
          <w:rFonts w:eastAsia="Times New Roman"/>
          <w:color w:val="auto"/>
          <w:lang w:eastAsia="en-US"/>
        </w:rPr>
        <w:t>protocol stack</w:t>
      </w:r>
      <w:r>
        <w:rPr>
          <w:rFonts w:eastAsia="Times New Roman"/>
          <w:color w:val="auto"/>
          <w:lang w:eastAsia="en-US"/>
        </w:rPr>
        <w:t xml:space="preserve">. </w:t>
      </w:r>
    </w:p>
    <w:p w14:paraId="0CC7A0E8" w14:textId="77777777" w:rsidR="001B3118" w:rsidRDefault="00A12476" w:rsidP="001B3118">
      <w:pPr>
        <w:numPr>
          <w:ilvl w:val="0"/>
          <w:numId w:val="20"/>
        </w:numPr>
        <w:ind w:right="-99"/>
        <w:rPr>
          <w:rFonts w:eastAsia="Times New Roman"/>
          <w:color w:val="auto"/>
          <w:lang w:eastAsia="en-US"/>
        </w:rPr>
      </w:pPr>
      <w:r>
        <w:rPr>
          <w:rFonts w:eastAsia="Times New Roman"/>
          <w:color w:val="auto"/>
          <w:lang w:eastAsia="en-US"/>
        </w:rPr>
        <w:t xml:space="preserve">Whether a function is </w:t>
      </w:r>
      <w:r w:rsidR="001B3118">
        <w:rPr>
          <w:rFonts w:eastAsia="Times New Roman"/>
          <w:color w:val="auto"/>
          <w:lang w:eastAsia="en-US"/>
        </w:rPr>
        <w:t xml:space="preserve">mandatory or </w:t>
      </w:r>
      <w:r w:rsidR="003A1CEF">
        <w:rPr>
          <w:rFonts w:eastAsia="Times New Roman"/>
          <w:color w:val="auto"/>
          <w:lang w:eastAsia="en-US"/>
        </w:rPr>
        <w:t>configurable.</w:t>
      </w:r>
    </w:p>
    <w:p w14:paraId="61749E46" w14:textId="77777777" w:rsidR="001B3118" w:rsidRDefault="00A12476" w:rsidP="001B3118">
      <w:pPr>
        <w:numPr>
          <w:ilvl w:val="0"/>
          <w:numId w:val="20"/>
        </w:numPr>
        <w:ind w:right="-99"/>
        <w:rPr>
          <w:rFonts w:eastAsia="Times New Roman"/>
          <w:color w:val="auto"/>
          <w:lang w:eastAsia="en-US"/>
        </w:rPr>
      </w:pPr>
      <w:r>
        <w:rPr>
          <w:rFonts w:eastAsia="Times New Roman"/>
          <w:color w:val="auto"/>
          <w:lang w:eastAsia="en-US"/>
        </w:rPr>
        <w:t>Whether a function is configured</w:t>
      </w:r>
      <w:r w:rsidR="001B3118">
        <w:rPr>
          <w:rFonts w:eastAsia="Times New Roman"/>
          <w:color w:val="auto"/>
          <w:lang w:eastAsia="en-US"/>
        </w:rPr>
        <w:t xml:space="preserve"> per UE</w:t>
      </w:r>
      <w:r w:rsidR="00336ECF">
        <w:rPr>
          <w:rFonts w:eastAsia="Times New Roman"/>
          <w:color w:val="auto"/>
          <w:lang w:eastAsia="en-US"/>
        </w:rPr>
        <w:t xml:space="preserve"> or per logical channel</w:t>
      </w:r>
      <w:r w:rsidR="001B3118">
        <w:rPr>
          <w:rFonts w:eastAsia="Times New Roman"/>
          <w:color w:val="auto"/>
          <w:lang w:eastAsia="en-US"/>
        </w:rPr>
        <w:t xml:space="preserve">. </w:t>
      </w:r>
    </w:p>
    <w:p w14:paraId="51E8D3E5" w14:textId="77777777" w:rsidR="00816AFA" w:rsidRDefault="00816AFA" w:rsidP="00816AFA">
      <w:pPr>
        <w:pStyle w:val="Heading2"/>
        <w:rPr>
          <w:lang w:val="en-US"/>
        </w:rPr>
      </w:pPr>
      <w:r>
        <w:t xml:space="preserve">2. </w:t>
      </w:r>
      <w:r>
        <w:tab/>
      </w:r>
      <w:r w:rsidR="00AC7791">
        <w:rPr>
          <w:lang w:val="en-US"/>
        </w:rPr>
        <w:t xml:space="preserve">User plane </w:t>
      </w:r>
      <w:r w:rsidR="006550C0">
        <w:rPr>
          <w:lang w:val="en-US"/>
        </w:rPr>
        <w:t>function analysis</w:t>
      </w:r>
    </w:p>
    <w:p w14:paraId="6C15EAAE" w14:textId="77777777" w:rsidR="00090CC0" w:rsidRDefault="00D5565F" w:rsidP="00FB3736">
      <w:pPr>
        <w:ind w:right="-99"/>
        <w:rPr>
          <w:rFonts w:eastAsia="Times New Roman"/>
          <w:color w:val="auto"/>
          <w:lang w:eastAsia="en-US"/>
        </w:rPr>
      </w:pPr>
      <w:r>
        <w:rPr>
          <w:rFonts w:eastAsia="Times New Roman"/>
          <w:color w:val="auto"/>
          <w:lang w:eastAsia="en-US"/>
        </w:rPr>
        <w:t xml:space="preserve">The scope of </w:t>
      </w:r>
      <w:r w:rsidR="00090CC0">
        <w:rPr>
          <w:rFonts w:eastAsia="Times New Roman"/>
          <w:color w:val="auto"/>
          <w:lang w:eastAsia="en-US"/>
        </w:rPr>
        <w:t xml:space="preserve">user plane </w:t>
      </w:r>
      <w:r>
        <w:rPr>
          <w:rFonts w:eastAsia="Times New Roman"/>
          <w:color w:val="auto"/>
          <w:lang w:eastAsia="en-US"/>
        </w:rPr>
        <w:t>layer 2 discussed in this contribution</w:t>
      </w:r>
      <w:r w:rsidR="00951027">
        <w:rPr>
          <w:rFonts w:eastAsia="Times New Roman"/>
          <w:color w:val="auto"/>
          <w:lang w:eastAsia="en-US"/>
        </w:rPr>
        <w:t xml:space="preserve"> are summarized in Table 1,</w:t>
      </w:r>
      <w:r>
        <w:rPr>
          <w:rFonts w:eastAsia="Times New Roman"/>
          <w:color w:val="auto"/>
          <w:lang w:eastAsia="en-US"/>
        </w:rPr>
        <w:t xml:space="preserve"> includ</w:t>
      </w:r>
      <w:r w:rsidR="00951027">
        <w:rPr>
          <w:rFonts w:eastAsia="Times New Roman"/>
          <w:color w:val="auto"/>
          <w:lang w:eastAsia="en-US"/>
        </w:rPr>
        <w:t>ing</w:t>
      </w:r>
      <w:r>
        <w:rPr>
          <w:rFonts w:eastAsia="Times New Roman"/>
          <w:color w:val="auto"/>
          <w:lang w:eastAsia="en-US"/>
        </w:rPr>
        <w:t xml:space="preserve"> </w:t>
      </w:r>
      <w:r w:rsidR="007810D4">
        <w:rPr>
          <w:rFonts w:eastAsia="Times New Roman"/>
          <w:color w:val="auto"/>
          <w:lang w:eastAsia="en-US"/>
        </w:rPr>
        <w:t xml:space="preserve">the functions residing in </w:t>
      </w:r>
      <w:r w:rsidR="00951027">
        <w:rPr>
          <w:rFonts w:eastAsia="Times New Roman"/>
          <w:color w:val="auto"/>
          <w:lang w:eastAsia="en-US"/>
        </w:rPr>
        <w:t xml:space="preserve">legacy </w:t>
      </w:r>
      <w:r w:rsidR="00B427DF">
        <w:rPr>
          <w:rFonts w:eastAsia="Times New Roman"/>
          <w:color w:val="auto"/>
          <w:lang w:eastAsia="en-US"/>
        </w:rPr>
        <w:t xml:space="preserve">PDCP, RLC, and </w:t>
      </w:r>
      <w:r w:rsidR="00090CC0">
        <w:rPr>
          <w:rFonts w:eastAsia="Times New Roman"/>
          <w:color w:val="auto"/>
          <w:lang w:eastAsia="en-US"/>
        </w:rPr>
        <w:t>MAC layer handling across lo</w:t>
      </w:r>
      <w:r w:rsidR="00951027">
        <w:rPr>
          <w:rFonts w:eastAsia="Times New Roman"/>
          <w:color w:val="auto"/>
          <w:lang w:eastAsia="en-US"/>
        </w:rPr>
        <w:t>gical channels.</w:t>
      </w:r>
      <w:r w:rsidR="00090CC0">
        <w:rPr>
          <w:rFonts w:eastAsia="Times New Roman"/>
          <w:color w:val="auto"/>
          <w:lang w:eastAsia="en-US"/>
        </w:rPr>
        <w:t xml:space="preserve"> </w:t>
      </w:r>
    </w:p>
    <w:p w14:paraId="1FD90408" w14:textId="77777777" w:rsidR="00090CC0" w:rsidRPr="00E06AE0" w:rsidRDefault="00090CC0" w:rsidP="00090CC0">
      <w:pPr>
        <w:jc w:val="center"/>
        <w:rPr>
          <w:b/>
          <w:sz w:val="18"/>
        </w:rPr>
      </w:pPr>
      <w:r w:rsidRPr="00F85EAD">
        <w:rPr>
          <w:b/>
          <w:sz w:val="18"/>
        </w:rPr>
        <w:t xml:space="preserve">Table 1. Summary of </w:t>
      </w:r>
      <w:r w:rsidR="00951027">
        <w:rPr>
          <w:b/>
          <w:sz w:val="18"/>
        </w:rPr>
        <w:t>legacy</w:t>
      </w:r>
      <w:r>
        <w:rPr>
          <w:b/>
          <w:sz w:val="18"/>
        </w:rPr>
        <w:t xml:space="preserve"> layer 2 functions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5"/>
        <w:gridCol w:w="5731"/>
      </w:tblGrid>
      <w:tr w:rsidR="00090CC0" w:rsidRPr="0004795B" w14:paraId="1DA13186" w14:textId="77777777" w:rsidTr="0004795B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hideMark/>
          </w:tcPr>
          <w:p w14:paraId="637C7342" w14:textId="77777777" w:rsidR="00090CC0" w:rsidRPr="0004795B" w:rsidRDefault="00090CC0" w:rsidP="0004795B">
            <w:pPr>
              <w:spacing w:after="0" w:line="300" w:lineRule="atLeast"/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04795B">
              <w:rPr>
                <w:rFonts w:eastAsia="Times New Roman"/>
                <w:b/>
                <w:bCs/>
                <w:sz w:val="16"/>
                <w:szCs w:val="16"/>
              </w:rPr>
              <w:t>Protocol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hideMark/>
          </w:tcPr>
          <w:p w14:paraId="385E8857" w14:textId="77777777" w:rsidR="00090CC0" w:rsidRPr="0004795B" w:rsidRDefault="00951027" w:rsidP="0004795B">
            <w:pPr>
              <w:spacing w:after="0" w:line="300" w:lineRule="atLeast"/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>Legacy</w:t>
            </w:r>
            <w:r w:rsidR="00090CC0" w:rsidRPr="0004795B">
              <w:rPr>
                <w:rFonts w:eastAsia="Times New Roman"/>
                <w:b/>
                <w:bCs/>
                <w:sz w:val="16"/>
                <w:szCs w:val="16"/>
              </w:rPr>
              <w:t xml:space="preserve"> U-plane functions</w:t>
            </w:r>
          </w:p>
        </w:tc>
      </w:tr>
      <w:tr w:rsidR="00090CC0" w:rsidRPr="0004795B" w14:paraId="1E5C17FE" w14:textId="77777777" w:rsidTr="0004795B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592D5" w14:textId="77777777" w:rsidR="00090CC0" w:rsidRPr="0004795B" w:rsidRDefault="00090CC0" w:rsidP="0004795B">
            <w:pPr>
              <w:spacing w:after="0" w:line="300" w:lineRule="atLeast"/>
              <w:jc w:val="center"/>
              <w:rPr>
                <w:rFonts w:eastAsia="Times New Roman"/>
                <w:bCs/>
                <w:sz w:val="16"/>
                <w:szCs w:val="16"/>
              </w:rPr>
            </w:pPr>
            <w:r w:rsidRPr="0004795B">
              <w:rPr>
                <w:rFonts w:eastAsia="Times New Roman"/>
                <w:bCs/>
                <w:sz w:val="16"/>
                <w:szCs w:val="16"/>
              </w:rPr>
              <w:t>PDCP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ED537" w14:textId="77777777" w:rsidR="00090CC0" w:rsidRPr="0004795B" w:rsidRDefault="00090CC0" w:rsidP="0004795B">
            <w:pPr>
              <w:spacing w:after="0" w:line="300" w:lineRule="atLeast"/>
              <w:rPr>
                <w:rFonts w:eastAsia="Times New Roman"/>
                <w:bCs/>
                <w:sz w:val="16"/>
                <w:szCs w:val="16"/>
              </w:rPr>
            </w:pPr>
            <w:r w:rsidRPr="0004795B">
              <w:rPr>
                <w:rFonts w:eastAsia="Times New Roman"/>
                <w:bCs/>
                <w:sz w:val="16"/>
                <w:szCs w:val="16"/>
              </w:rPr>
              <w:t>IP header compression</w:t>
            </w:r>
            <w:r w:rsidR="002B757F">
              <w:rPr>
                <w:rFonts w:eastAsia="Times New Roman"/>
                <w:bCs/>
                <w:sz w:val="16"/>
                <w:szCs w:val="16"/>
              </w:rPr>
              <w:t xml:space="preserve"> and encryption of user data</w:t>
            </w:r>
            <w:r w:rsidR="00951027">
              <w:rPr>
                <w:rFonts w:eastAsia="Times New Roman"/>
                <w:bCs/>
                <w:sz w:val="16"/>
                <w:szCs w:val="16"/>
              </w:rPr>
              <w:t xml:space="preserve"> (security)</w:t>
            </w:r>
          </w:p>
          <w:p w14:paraId="7F165EAA" w14:textId="77777777" w:rsidR="00090CC0" w:rsidRPr="0004795B" w:rsidRDefault="009C433A" w:rsidP="0004795B">
            <w:pPr>
              <w:spacing w:after="0" w:line="300" w:lineRule="atLeast"/>
              <w:rPr>
                <w:rFonts w:eastAsia="Times New Roman"/>
                <w:bCs/>
                <w:sz w:val="16"/>
                <w:szCs w:val="16"/>
              </w:rPr>
            </w:pPr>
            <w:r>
              <w:rPr>
                <w:rFonts w:eastAsia="Times New Roman"/>
                <w:bCs/>
                <w:sz w:val="16"/>
                <w:szCs w:val="16"/>
              </w:rPr>
              <w:t>In-order delivery to upper layer and duplicate detec</w:t>
            </w:r>
            <w:r w:rsidR="00322A88" w:rsidRPr="0004795B">
              <w:rPr>
                <w:rFonts w:eastAsia="Times New Roman"/>
                <w:bCs/>
                <w:sz w:val="16"/>
                <w:szCs w:val="16"/>
              </w:rPr>
              <w:t xml:space="preserve">tion </w:t>
            </w:r>
          </w:p>
          <w:p w14:paraId="183AAF19" w14:textId="77777777" w:rsidR="00090CC0" w:rsidRPr="0004795B" w:rsidRDefault="00A3555A" w:rsidP="00A3555A">
            <w:pPr>
              <w:spacing w:after="0" w:line="300" w:lineRule="atLeast"/>
              <w:rPr>
                <w:rFonts w:eastAsia="Times New Roman"/>
                <w:bCs/>
                <w:sz w:val="16"/>
                <w:szCs w:val="16"/>
              </w:rPr>
            </w:pPr>
            <w:r>
              <w:rPr>
                <w:rFonts w:eastAsia="Times New Roman"/>
                <w:bCs/>
                <w:sz w:val="16"/>
                <w:szCs w:val="16"/>
              </w:rPr>
              <w:t>Packet-level r</w:t>
            </w:r>
            <w:r w:rsidR="00090CC0" w:rsidRPr="0004795B">
              <w:rPr>
                <w:rFonts w:eastAsia="Times New Roman"/>
                <w:bCs/>
                <w:sz w:val="16"/>
                <w:szCs w:val="16"/>
              </w:rPr>
              <w:t>etransmissions</w:t>
            </w:r>
            <w:r>
              <w:rPr>
                <w:rFonts w:eastAsia="Times New Roman"/>
                <w:bCs/>
                <w:sz w:val="16"/>
                <w:szCs w:val="16"/>
              </w:rPr>
              <w:t xml:space="preserve"> across links</w:t>
            </w:r>
            <w:r w:rsidR="00090CC0" w:rsidRPr="0004795B">
              <w:rPr>
                <w:rFonts w:eastAsia="Times New Roman"/>
                <w:bCs/>
                <w:sz w:val="16"/>
                <w:szCs w:val="16"/>
              </w:rPr>
              <w:t xml:space="preserve"> (</w:t>
            </w:r>
            <w:r>
              <w:rPr>
                <w:rFonts w:eastAsia="Times New Roman"/>
                <w:bCs/>
                <w:sz w:val="16"/>
                <w:szCs w:val="16"/>
              </w:rPr>
              <w:t>upon</w:t>
            </w:r>
            <w:r w:rsidR="00090CC0" w:rsidRPr="0004795B">
              <w:rPr>
                <w:rFonts w:eastAsia="Times New Roman"/>
                <w:bCs/>
                <w:sz w:val="16"/>
                <w:szCs w:val="16"/>
              </w:rPr>
              <w:t xml:space="preserve"> connection re-establishment)</w:t>
            </w:r>
          </w:p>
        </w:tc>
      </w:tr>
      <w:tr w:rsidR="00090CC0" w:rsidRPr="0004795B" w14:paraId="048F6936" w14:textId="77777777" w:rsidTr="0004795B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130CE" w14:textId="77777777" w:rsidR="00090CC0" w:rsidRPr="0004795B" w:rsidRDefault="00090CC0" w:rsidP="0004795B">
            <w:pPr>
              <w:spacing w:after="0" w:line="300" w:lineRule="atLeast"/>
              <w:jc w:val="center"/>
              <w:rPr>
                <w:rFonts w:eastAsia="Times New Roman"/>
                <w:bCs/>
                <w:sz w:val="16"/>
                <w:szCs w:val="16"/>
              </w:rPr>
            </w:pPr>
            <w:r w:rsidRPr="0004795B">
              <w:rPr>
                <w:rFonts w:eastAsia="Times New Roman"/>
                <w:bCs/>
                <w:sz w:val="16"/>
                <w:szCs w:val="16"/>
              </w:rPr>
              <w:t>RLC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A3E42" w14:textId="77777777" w:rsidR="0050642F" w:rsidRPr="0004795B" w:rsidRDefault="0050642F" w:rsidP="0004795B">
            <w:pPr>
              <w:spacing w:after="0" w:line="300" w:lineRule="atLeast"/>
              <w:rPr>
                <w:rFonts w:eastAsia="Times New Roman"/>
                <w:bCs/>
                <w:sz w:val="16"/>
                <w:szCs w:val="16"/>
              </w:rPr>
            </w:pPr>
            <w:r w:rsidRPr="0004795B">
              <w:rPr>
                <w:rFonts w:eastAsia="Times New Roman"/>
                <w:bCs/>
                <w:sz w:val="16"/>
                <w:szCs w:val="16"/>
              </w:rPr>
              <w:t>Concatenation</w:t>
            </w:r>
          </w:p>
          <w:p w14:paraId="46832146" w14:textId="77777777" w:rsidR="00090CC0" w:rsidRPr="0004795B" w:rsidRDefault="0050642F" w:rsidP="0004795B">
            <w:pPr>
              <w:spacing w:after="0" w:line="300" w:lineRule="atLeast"/>
              <w:rPr>
                <w:rFonts w:eastAsia="Times New Roman"/>
                <w:bCs/>
                <w:sz w:val="16"/>
                <w:szCs w:val="16"/>
              </w:rPr>
            </w:pPr>
            <w:r w:rsidRPr="0004795B">
              <w:rPr>
                <w:rFonts w:eastAsia="Times New Roman"/>
                <w:bCs/>
                <w:sz w:val="16"/>
                <w:szCs w:val="16"/>
              </w:rPr>
              <w:t>S</w:t>
            </w:r>
            <w:r w:rsidR="00090CC0" w:rsidRPr="0004795B">
              <w:rPr>
                <w:rFonts w:eastAsia="Times New Roman"/>
                <w:bCs/>
                <w:sz w:val="16"/>
                <w:szCs w:val="16"/>
              </w:rPr>
              <w:t>egmentation and reassembly</w:t>
            </w:r>
          </w:p>
          <w:p w14:paraId="2FA05638" w14:textId="77777777" w:rsidR="00090CC0" w:rsidRPr="0004795B" w:rsidRDefault="009C433A" w:rsidP="0004795B">
            <w:pPr>
              <w:spacing w:after="0" w:line="300" w:lineRule="atLeast"/>
              <w:rPr>
                <w:rFonts w:eastAsia="Times New Roman"/>
                <w:bCs/>
                <w:sz w:val="16"/>
                <w:szCs w:val="16"/>
              </w:rPr>
            </w:pPr>
            <w:r>
              <w:rPr>
                <w:rFonts w:eastAsia="Times New Roman"/>
                <w:bCs/>
                <w:sz w:val="16"/>
                <w:szCs w:val="16"/>
              </w:rPr>
              <w:t>In-order delivery to upper layer and duplicate detection</w:t>
            </w:r>
          </w:p>
          <w:p w14:paraId="35186960" w14:textId="77777777" w:rsidR="00090CC0" w:rsidRPr="0004795B" w:rsidRDefault="00314B2F" w:rsidP="00314B2F">
            <w:pPr>
              <w:spacing w:after="0" w:line="300" w:lineRule="atLeast"/>
              <w:rPr>
                <w:rFonts w:eastAsia="Times New Roman"/>
                <w:bCs/>
                <w:sz w:val="16"/>
                <w:szCs w:val="16"/>
              </w:rPr>
            </w:pPr>
            <w:r>
              <w:rPr>
                <w:rFonts w:eastAsia="Times New Roman"/>
                <w:bCs/>
                <w:sz w:val="16"/>
                <w:szCs w:val="16"/>
              </w:rPr>
              <w:t>Byte-level r</w:t>
            </w:r>
            <w:r w:rsidR="00090CC0" w:rsidRPr="0004795B">
              <w:rPr>
                <w:rFonts w:eastAsia="Times New Roman"/>
                <w:bCs/>
                <w:sz w:val="16"/>
                <w:szCs w:val="16"/>
              </w:rPr>
              <w:t>etransmissions</w:t>
            </w:r>
            <w:r w:rsidR="00A3555A">
              <w:rPr>
                <w:rFonts w:eastAsia="Times New Roman"/>
                <w:bCs/>
                <w:sz w:val="16"/>
                <w:szCs w:val="16"/>
              </w:rPr>
              <w:t xml:space="preserve"> </w:t>
            </w:r>
            <w:r w:rsidR="00090CC0" w:rsidRPr="0004795B">
              <w:rPr>
                <w:rFonts w:eastAsia="Times New Roman"/>
                <w:bCs/>
                <w:sz w:val="16"/>
                <w:szCs w:val="16"/>
              </w:rPr>
              <w:t>(AM only)</w:t>
            </w:r>
          </w:p>
        </w:tc>
      </w:tr>
      <w:tr w:rsidR="00090CC0" w:rsidRPr="0004795B" w14:paraId="5AE7D700" w14:textId="77777777" w:rsidTr="0004795B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3EE39" w14:textId="77777777" w:rsidR="00090CC0" w:rsidRPr="0004795B" w:rsidRDefault="00090CC0" w:rsidP="0004795B">
            <w:pPr>
              <w:spacing w:after="0" w:line="300" w:lineRule="atLeast"/>
              <w:jc w:val="center"/>
              <w:rPr>
                <w:rFonts w:eastAsia="Times New Roman"/>
                <w:bCs/>
                <w:sz w:val="16"/>
                <w:szCs w:val="16"/>
              </w:rPr>
            </w:pPr>
            <w:r w:rsidRPr="0004795B">
              <w:rPr>
                <w:rFonts w:eastAsia="Times New Roman"/>
                <w:bCs/>
                <w:sz w:val="16"/>
                <w:szCs w:val="16"/>
              </w:rPr>
              <w:t>MAC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6BD9F" w14:textId="77777777" w:rsidR="00090CC0" w:rsidRPr="0004795B" w:rsidRDefault="00090CC0" w:rsidP="0004795B">
            <w:pPr>
              <w:spacing w:after="0" w:line="300" w:lineRule="atLeast"/>
              <w:rPr>
                <w:rFonts w:eastAsia="Times New Roman"/>
                <w:bCs/>
                <w:sz w:val="16"/>
                <w:szCs w:val="16"/>
              </w:rPr>
            </w:pPr>
            <w:r w:rsidRPr="0004795B">
              <w:rPr>
                <w:rFonts w:eastAsia="Times New Roman"/>
                <w:bCs/>
                <w:sz w:val="16"/>
                <w:szCs w:val="16"/>
              </w:rPr>
              <w:t xml:space="preserve">Priority handling between logical channels </w:t>
            </w:r>
          </w:p>
          <w:p w14:paraId="58F57073" w14:textId="77777777" w:rsidR="00090CC0" w:rsidRPr="0004795B" w:rsidRDefault="000E0E68" w:rsidP="0004795B">
            <w:pPr>
              <w:spacing w:after="0" w:line="300" w:lineRule="atLeast"/>
              <w:rPr>
                <w:rFonts w:eastAsia="Times New Roman"/>
                <w:bCs/>
                <w:sz w:val="16"/>
                <w:szCs w:val="16"/>
              </w:rPr>
            </w:pPr>
            <w:r>
              <w:rPr>
                <w:rFonts w:eastAsia="Times New Roman"/>
                <w:bCs/>
                <w:sz w:val="16"/>
                <w:szCs w:val="16"/>
              </w:rPr>
              <w:t xml:space="preserve">Concatenation, </w:t>
            </w:r>
            <w:r w:rsidR="00090CC0" w:rsidRPr="0004795B">
              <w:rPr>
                <w:rFonts w:eastAsia="Times New Roman"/>
                <w:bCs/>
                <w:sz w:val="16"/>
                <w:szCs w:val="16"/>
              </w:rPr>
              <w:t>(De)multiplexing of MAC SDUs</w:t>
            </w:r>
            <w:r w:rsidR="00457026" w:rsidRPr="0004795B">
              <w:rPr>
                <w:rFonts w:eastAsia="Times New Roman"/>
                <w:bCs/>
                <w:sz w:val="16"/>
                <w:szCs w:val="16"/>
              </w:rPr>
              <w:t xml:space="preserve"> and padding</w:t>
            </w:r>
          </w:p>
        </w:tc>
      </w:tr>
    </w:tbl>
    <w:p w14:paraId="0B2FF212" w14:textId="77777777" w:rsidR="00322A88" w:rsidRDefault="00322A88" w:rsidP="00FB3736">
      <w:pPr>
        <w:ind w:right="-99"/>
        <w:rPr>
          <w:rFonts w:eastAsia="Times New Roman"/>
          <w:color w:val="auto"/>
          <w:lang w:eastAsia="en-US"/>
        </w:rPr>
      </w:pPr>
    </w:p>
    <w:p w14:paraId="49665290" w14:textId="77777777" w:rsidR="001B3118" w:rsidRDefault="00D5565F" w:rsidP="00FB3736">
      <w:pPr>
        <w:ind w:right="-99"/>
        <w:rPr>
          <w:rFonts w:eastAsia="Times New Roman"/>
          <w:color w:val="auto"/>
          <w:lang w:eastAsia="en-US"/>
        </w:rPr>
      </w:pPr>
      <w:r>
        <w:rPr>
          <w:rFonts w:eastAsia="Times New Roman"/>
          <w:color w:val="auto"/>
          <w:lang w:eastAsia="en-US"/>
        </w:rPr>
        <w:t>In the following, we</w:t>
      </w:r>
      <w:r w:rsidR="00B427DF">
        <w:rPr>
          <w:rFonts w:eastAsia="Times New Roman"/>
          <w:color w:val="auto"/>
          <w:lang w:eastAsia="en-US"/>
        </w:rPr>
        <w:t xml:space="preserve"> discuss the </w:t>
      </w:r>
      <w:r w:rsidR="00322A88">
        <w:rPr>
          <w:rFonts w:eastAsia="Times New Roman"/>
          <w:color w:val="auto"/>
          <w:lang w:eastAsia="en-US"/>
        </w:rPr>
        <w:t>purpose and r</w:t>
      </w:r>
      <w:r w:rsidR="00090CC0">
        <w:rPr>
          <w:rFonts w:eastAsia="Times New Roman"/>
          <w:color w:val="auto"/>
          <w:lang w:eastAsia="en-US"/>
        </w:rPr>
        <w:t>equirements of each function</w:t>
      </w:r>
      <w:r>
        <w:rPr>
          <w:rFonts w:eastAsia="Times New Roman"/>
          <w:color w:val="auto"/>
          <w:lang w:eastAsia="en-US"/>
        </w:rPr>
        <w:t>.</w:t>
      </w:r>
    </w:p>
    <w:p w14:paraId="757A36BA" w14:textId="77777777" w:rsidR="002B757F" w:rsidRPr="00E06AE0" w:rsidRDefault="00E141AD" w:rsidP="002B757F">
      <w:pPr>
        <w:ind w:right="-99"/>
        <w:rPr>
          <w:rFonts w:eastAsia="Times New Roman"/>
          <w:b/>
          <w:color w:val="auto"/>
          <w:u w:val="single"/>
          <w:lang w:eastAsia="en-US"/>
        </w:rPr>
      </w:pPr>
      <w:r>
        <w:rPr>
          <w:rFonts w:eastAsia="Times New Roman"/>
          <w:b/>
          <w:color w:val="auto"/>
          <w:u w:val="single"/>
          <w:lang w:eastAsia="en-US"/>
        </w:rPr>
        <w:t>Security</w:t>
      </w:r>
    </w:p>
    <w:p w14:paraId="6C92644B" w14:textId="77777777" w:rsidR="002B757F" w:rsidRPr="00E141AD" w:rsidRDefault="002B757F" w:rsidP="00802008">
      <w:pPr>
        <w:rPr>
          <w:color w:val="auto"/>
        </w:rPr>
      </w:pPr>
      <w:r>
        <w:rPr>
          <w:bCs/>
          <w:color w:val="auto"/>
        </w:rPr>
        <w:t>The purpose of IP header compression and encryption</w:t>
      </w:r>
      <w:r w:rsidR="00E141AD">
        <w:rPr>
          <w:bCs/>
          <w:color w:val="auto"/>
        </w:rPr>
        <w:t xml:space="preserve"> in the legacy system</w:t>
      </w:r>
      <w:r>
        <w:rPr>
          <w:bCs/>
          <w:color w:val="auto"/>
        </w:rPr>
        <w:t xml:space="preserve"> is to p</w:t>
      </w:r>
      <w:r w:rsidRPr="002F25B2">
        <w:rPr>
          <w:color w:val="auto"/>
        </w:rPr>
        <w:t xml:space="preserve">rovide </w:t>
      </w:r>
      <w:r>
        <w:rPr>
          <w:color w:val="auto"/>
        </w:rPr>
        <w:t>lightweight se</w:t>
      </w:r>
      <w:r w:rsidR="00A63DDA">
        <w:rPr>
          <w:color w:val="auto"/>
        </w:rPr>
        <w:t>cured delivery</w:t>
      </w:r>
      <w:r>
        <w:rPr>
          <w:color w:val="auto"/>
        </w:rPr>
        <w:t xml:space="preserve">. </w:t>
      </w:r>
    </w:p>
    <w:p w14:paraId="471E92A6" w14:textId="77777777" w:rsidR="000E0E68" w:rsidRDefault="00951027" w:rsidP="002E5838">
      <w:pPr>
        <w:rPr>
          <w:b/>
          <w:bCs/>
          <w:color w:val="auto"/>
        </w:rPr>
      </w:pPr>
      <w:r>
        <w:rPr>
          <w:b/>
          <w:bCs/>
          <w:color w:val="auto"/>
        </w:rPr>
        <w:t>Proposal</w:t>
      </w:r>
      <w:r w:rsidR="00416FFF">
        <w:rPr>
          <w:b/>
          <w:bCs/>
          <w:color w:val="auto"/>
        </w:rPr>
        <w:t xml:space="preserve"> </w:t>
      </w:r>
      <w:r w:rsidR="002B757F" w:rsidRPr="00B914B3">
        <w:rPr>
          <w:b/>
          <w:bCs/>
          <w:color w:val="auto"/>
        </w:rPr>
        <w:t xml:space="preserve">1: </w:t>
      </w:r>
      <w:r w:rsidR="00E141AD">
        <w:rPr>
          <w:b/>
          <w:bCs/>
          <w:color w:val="auto"/>
        </w:rPr>
        <w:t>Secured communication support</w:t>
      </w:r>
      <w:r w:rsidR="009C433A">
        <w:rPr>
          <w:b/>
          <w:bCs/>
          <w:color w:val="auto"/>
        </w:rPr>
        <w:t xml:space="preserve"> is required in RAN</w:t>
      </w:r>
      <w:r w:rsidR="002E5838">
        <w:rPr>
          <w:b/>
          <w:bCs/>
          <w:color w:val="auto"/>
        </w:rPr>
        <w:t xml:space="preserve"> and should be configurable as in legacy system.</w:t>
      </w:r>
    </w:p>
    <w:p w14:paraId="7AECB874" w14:textId="77777777" w:rsidR="002E5838" w:rsidRDefault="002E5838" w:rsidP="002E5838">
      <w:pPr>
        <w:rPr>
          <w:rFonts w:eastAsia="Times New Roman"/>
          <w:b/>
          <w:color w:val="auto"/>
          <w:u w:val="single"/>
          <w:lang w:eastAsia="en-US"/>
        </w:rPr>
      </w:pPr>
    </w:p>
    <w:p w14:paraId="666D2549" w14:textId="77777777" w:rsidR="00B427DF" w:rsidRPr="00E06AE0" w:rsidRDefault="009C433A" w:rsidP="00FB3736">
      <w:pPr>
        <w:ind w:right="-99"/>
        <w:rPr>
          <w:rFonts w:eastAsia="Times New Roman"/>
          <w:b/>
          <w:color w:val="auto"/>
          <w:u w:val="single"/>
          <w:lang w:eastAsia="en-US"/>
        </w:rPr>
      </w:pPr>
      <w:r>
        <w:rPr>
          <w:rFonts w:eastAsia="Times New Roman"/>
          <w:b/>
          <w:color w:val="auto"/>
          <w:u w:val="single"/>
          <w:lang w:eastAsia="en-US"/>
        </w:rPr>
        <w:lastRenderedPageBreak/>
        <w:t>In-order delivery</w:t>
      </w:r>
    </w:p>
    <w:p w14:paraId="043C5823" w14:textId="77777777" w:rsidR="00B427DF" w:rsidRPr="00B427DF" w:rsidRDefault="002F25B2" w:rsidP="00524F79">
      <w:pPr>
        <w:rPr>
          <w:color w:val="auto"/>
        </w:rPr>
      </w:pPr>
      <w:r>
        <w:rPr>
          <w:bCs/>
          <w:color w:val="auto"/>
        </w:rPr>
        <w:t xml:space="preserve">The purpose of </w:t>
      </w:r>
      <w:r w:rsidR="00951027">
        <w:rPr>
          <w:bCs/>
          <w:color w:val="auto"/>
        </w:rPr>
        <w:t xml:space="preserve">the reordering </w:t>
      </w:r>
      <w:r>
        <w:rPr>
          <w:bCs/>
          <w:color w:val="auto"/>
        </w:rPr>
        <w:t>function</w:t>
      </w:r>
      <w:r w:rsidR="00951027">
        <w:rPr>
          <w:bCs/>
          <w:color w:val="auto"/>
        </w:rPr>
        <w:t>s in legacy RLC and PDCP</w:t>
      </w:r>
      <w:r>
        <w:rPr>
          <w:bCs/>
          <w:color w:val="auto"/>
        </w:rPr>
        <w:t xml:space="preserve"> is to p</w:t>
      </w:r>
      <w:r w:rsidR="00B427DF" w:rsidRPr="002F25B2">
        <w:rPr>
          <w:color w:val="auto"/>
        </w:rPr>
        <w:t xml:space="preserve">rovide in-order </w:t>
      </w:r>
      <w:r w:rsidR="009C433A">
        <w:rPr>
          <w:color w:val="auto"/>
        </w:rPr>
        <w:t xml:space="preserve">packet </w:t>
      </w:r>
      <w:r w:rsidR="00B427DF" w:rsidRPr="002F25B2">
        <w:rPr>
          <w:color w:val="auto"/>
        </w:rPr>
        <w:t xml:space="preserve">delivery service </w:t>
      </w:r>
      <w:r w:rsidR="00951027">
        <w:rPr>
          <w:color w:val="auto"/>
        </w:rPr>
        <w:t xml:space="preserve">to upper layers, </w:t>
      </w:r>
      <w:r>
        <w:rPr>
          <w:color w:val="auto"/>
        </w:rPr>
        <w:t>i.e. r</w:t>
      </w:r>
      <w:r w:rsidRPr="002F25B2">
        <w:rPr>
          <w:color w:val="auto"/>
        </w:rPr>
        <w:t>eorder</w:t>
      </w:r>
      <w:r>
        <w:rPr>
          <w:color w:val="auto"/>
        </w:rPr>
        <w:t>ing</w:t>
      </w:r>
      <w:r w:rsidRPr="002F25B2">
        <w:rPr>
          <w:color w:val="auto"/>
        </w:rPr>
        <w:t xml:space="preserve"> packets that are received out of order from the lower layers</w:t>
      </w:r>
      <w:r>
        <w:rPr>
          <w:color w:val="auto"/>
        </w:rPr>
        <w:t xml:space="preserve">. In </w:t>
      </w:r>
      <w:r w:rsidR="00802008">
        <w:rPr>
          <w:color w:val="auto"/>
        </w:rPr>
        <w:t>NR</w:t>
      </w:r>
      <w:r>
        <w:rPr>
          <w:color w:val="auto"/>
        </w:rPr>
        <w:t xml:space="preserve">, </w:t>
      </w:r>
    </w:p>
    <w:p w14:paraId="1A0DD86F" w14:textId="77777777" w:rsidR="00AA4517" w:rsidRDefault="00B427DF" w:rsidP="00524F79">
      <w:pPr>
        <w:numPr>
          <w:ilvl w:val="0"/>
          <w:numId w:val="20"/>
        </w:numPr>
        <w:rPr>
          <w:color w:val="auto"/>
        </w:rPr>
      </w:pPr>
      <w:r w:rsidRPr="00B427DF">
        <w:rPr>
          <w:bCs/>
          <w:color w:val="auto"/>
        </w:rPr>
        <w:t>P</w:t>
      </w:r>
      <w:r w:rsidR="00816AFA" w:rsidRPr="00B427DF">
        <w:rPr>
          <w:color w:val="auto"/>
        </w:rPr>
        <w:t xml:space="preserve">ackets may be received </w:t>
      </w:r>
      <w:r w:rsidRPr="00B427DF">
        <w:rPr>
          <w:color w:val="auto"/>
        </w:rPr>
        <w:t xml:space="preserve">out of order from MAC layer in </w:t>
      </w:r>
      <w:r w:rsidR="002F25B2">
        <w:rPr>
          <w:color w:val="auto"/>
        </w:rPr>
        <w:t>split bearer</w:t>
      </w:r>
      <w:r w:rsidRPr="00B427DF">
        <w:rPr>
          <w:color w:val="auto"/>
        </w:rPr>
        <w:t xml:space="preserve"> and carrier aggregation</w:t>
      </w:r>
      <w:r w:rsidR="002F25B2">
        <w:rPr>
          <w:color w:val="auto"/>
        </w:rPr>
        <w:t xml:space="preserve"> scenarios</w:t>
      </w:r>
      <w:r w:rsidRPr="00B427DF">
        <w:rPr>
          <w:color w:val="auto"/>
        </w:rPr>
        <w:t xml:space="preserve">. </w:t>
      </w:r>
    </w:p>
    <w:p w14:paraId="2034EA20" w14:textId="77777777" w:rsidR="00951027" w:rsidRPr="00AA4517" w:rsidRDefault="00951027" w:rsidP="00951027">
      <w:pPr>
        <w:numPr>
          <w:ilvl w:val="0"/>
          <w:numId w:val="20"/>
        </w:numPr>
        <w:rPr>
          <w:color w:val="auto"/>
        </w:rPr>
      </w:pPr>
      <w:r>
        <w:rPr>
          <w:color w:val="auto"/>
        </w:rPr>
        <w:t>Reordering may result in longer packet delivery latency to upper layer when the application does not require in-order delivery.</w:t>
      </w:r>
    </w:p>
    <w:p w14:paraId="29069243" w14:textId="77777777" w:rsidR="009C433A" w:rsidRDefault="009C433A" w:rsidP="00524F79">
      <w:pPr>
        <w:numPr>
          <w:ilvl w:val="0"/>
          <w:numId w:val="20"/>
        </w:numPr>
        <w:rPr>
          <w:color w:val="auto"/>
        </w:rPr>
      </w:pPr>
      <w:r>
        <w:rPr>
          <w:color w:val="auto"/>
        </w:rPr>
        <w:t>When multiple</w:t>
      </w:r>
      <w:r w:rsidR="005B20E9">
        <w:rPr>
          <w:color w:val="auto"/>
        </w:rPr>
        <w:t xml:space="preserve"> layers consist of receive buffers</w:t>
      </w:r>
      <w:r>
        <w:rPr>
          <w:color w:val="auto"/>
        </w:rPr>
        <w:t xml:space="preserve">, only the highest </w:t>
      </w:r>
      <w:r w:rsidR="005B20E9">
        <w:rPr>
          <w:color w:val="auto"/>
        </w:rPr>
        <w:t xml:space="preserve">receive </w:t>
      </w:r>
      <w:r>
        <w:rPr>
          <w:color w:val="auto"/>
        </w:rPr>
        <w:t>buffer is required to support in-order delivery of all packets in order to provide in-order packet delivery service.</w:t>
      </w:r>
    </w:p>
    <w:p w14:paraId="7C25D680" w14:textId="77777777" w:rsidR="00B427DF" w:rsidRDefault="00B427DF" w:rsidP="00524F79">
      <w:pPr>
        <w:numPr>
          <w:ilvl w:val="0"/>
          <w:numId w:val="20"/>
        </w:numPr>
        <w:rPr>
          <w:color w:val="auto"/>
        </w:rPr>
      </w:pPr>
      <w:r w:rsidRPr="00AA4517">
        <w:rPr>
          <w:color w:val="auto"/>
        </w:rPr>
        <w:t xml:space="preserve">Some applications </w:t>
      </w:r>
      <w:r w:rsidR="00AA4517" w:rsidRPr="00AA4517">
        <w:rPr>
          <w:color w:val="auto"/>
        </w:rPr>
        <w:t xml:space="preserve">require in-order </w:t>
      </w:r>
      <w:r w:rsidR="009C433A">
        <w:rPr>
          <w:color w:val="auto"/>
        </w:rPr>
        <w:t xml:space="preserve">packet </w:t>
      </w:r>
      <w:r w:rsidR="00AA4517" w:rsidRPr="00AA4517">
        <w:rPr>
          <w:color w:val="auto"/>
        </w:rPr>
        <w:t xml:space="preserve">delivery, e.g. TCP applications, and some applications </w:t>
      </w:r>
      <w:r w:rsidRPr="00AA4517">
        <w:rPr>
          <w:color w:val="auto"/>
        </w:rPr>
        <w:t xml:space="preserve">do not </w:t>
      </w:r>
      <w:r w:rsidR="00AA4517" w:rsidRPr="00AA4517">
        <w:rPr>
          <w:color w:val="auto"/>
        </w:rPr>
        <w:t>r</w:t>
      </w:r>
      <w:r w:rsidRPr="00AA4517">
        <w:rPr>
          <w:color w:val="auto"/>
        </w:rPr>
        <w:t>equire in-order delivery, e.g. VoIP application.</w:t>
      </w:r>
      <w:r w:rsidR="00951027">
        <w:rPr>
          <w:color w:val="auto"/>
        </w:rPr>
        <w:t xml:space="preserve"> </w:t>
      </w:r>
    </w:p>
    <w:p w14:paraId="52A2D540" w14:textId="77777777" w:rsidR="002F25B2" w:rsidRDefault="00951027" w:rsidP="002E5108">
      <w:pPr>
        <w:rPr>
          <w:b/>
          <w:bCs/>
          <w:color w:val="auto"/>
        </w:rPr>
      </w:pPr>
      <w:r>
        <w:rPr>
          <w:b/>
          <w:bCs/>
          <w:color w:val="auto"/>
        </w:rPr>
        <w:t>Proposal 2</w:t>
      </w:r>
      <w:r w:rsidR="00816AFA" w:rsidRPr="00B914B3">
        <w:rPr>
          <w:b/>
          <w:bCs/>
          <w:color w:val="auto"/>
        </w:rPr>
        <w:t xml:space="preserve">: The </w:t>
      </w:r>
      <w:r w:rsidR="00E141AD">
        <w:rPr>
          <w:b/>
          <w:bCs/>
          <w:color w:val="auto"/>
        </w:rPr>
        <w:t>packet reordering function</w:t>
      </w:r>
      <w:r w:rsidR="00816AFA" w:rsidRPr="00B914B3">
        <w:rPr>
          <w:b/>
          <w:bCs/>
          <w:color w:val="auto"/>
        </w:rPr>
        <w:t xml:space="preserve"> should be located at the highest protocol which can receive out-of-order packets to e</w:t>
      </w:r>
      <w:r w:rsidR="002F25B2" w:rsidRPr="00B914B3">
        <w:rPr>
          <w:b/>
          <w:bCs/>
          <w:color w:val="auto"/>
        </w:rPr>
        <w:t>liminate duplicate functionalities and buffering</w:t>
      </w:r>
      <w:r w:rsidR="005B20E9">
        <w:rPr>
          <w:b/>
          <w:bCs/>
          <w:color w:val="auto"/>
        </w:rPr>
        <w:t xml:space="preserve"> overhead</w:t>
      </w:r>
      <w:r w:rsidR="002F25B2" w:rsidRPr="00B914B3">
        <w:rPr>
          <w:b/>
          <w:bCs/>
          <w:color w:val="auto"/>
        </w:rPr>
        <w:t>.</w:t>
      </w:r>
    </w:p>
    <w:p w14:paraId="4BDBCFB1" w14:textId="77777777" w:rsidR="006C7254" w:rsidRDefault="00951027" w:rsidP="002E5108">
      <w:pPr>
        <w:rPr>
          <w:b/>
          <w:bCs/>
          <w:color w:val="auto"/>
        </w:rPr>
      </w:pPr>
      <w:r>
        <w:rPr>
          <w:b/>
          <w:bCs/>
          <w:color w:val="auto"/>
        </w:rPr>
        <w:t>Proposal 3</w:t>
      </w:r>
      <w:r w:rsidR="002E5838">
        <w:rPr>
          <w:b/>
          <w:bCs/>
          <w:color w:val="auto"/>
        </w:rPr>
        <w:t>:</w:t>
      </w:r>
      <w:r w:rsidR="006C7254">
        <w:rPr>
          <w:b/>
          <w:bCs/>
          <w:color w:val="auto"/>
        </w:rPr>
        <w:t xml:space="preserve"> The use of reor</w:t>
      </w:r>
      <w:r w:rsidR="002E5108">
        <w:rPr>
          <w:b/>
          <w:bCs/>
          <w:color w:val="auto"/>
        </w:rPr>
        <w:t>dering function should be configurable.</w:t>
      </w:r>
    </w:p>
    <w:p w14:paraId="4ABB922A" w14:textId="77777777" w:rsidR="004C5F4F" w:rsidRPr="00B914B3" w:rsidRDefault="004C5F4F" w:rsidP="004C5F4F">
      <w:pPr>
        <w:ind w:left="720"/>
        <w:rPr>
          <w:b/>
          <w:bCs/>
          <w:color w:val="auto"/>
        </w:rPr>
      </w:pPr>
    </w:p>
    <w:p w14:paraId="18E33F6F" w14:textId="77777777" w:rsidR="00816AFA" w:rsidRPr="00E06AE0" w:rsidRDefault="00816AFA" w:rsidP="00816AFA">
      <w:pPr>
        <w:rPr>
          <w:b/>
          <w:color w:val="auto"/>
          <w:u w:val="single"/>
          <w:lang w:val="en-US" w:eastAsia="zh-CN"/>
        </w:rPr>
      </w:pPr>
      <w:r w:rsidRPr="00E06AE0">
        <w:rPr>
          <w:b/>
          <w:color w:val="auto"/>
          <w:u w:val="single"/>
        </w:rPr>
        <w:t>Segmentation and reassembly</w:t>
      </w:r>
    </w:p>
    <w:p w14:paraId="6105478F" w14:textId="77777777" w:rsidR="00524F79" w:rsidRDefault="00524F79" w:rsidP="00524F79">
      <w:pPr>
        <w:rPr>
          <w:color w:val="auto"/>
        </w:rPr>
      </w:pPr>
      <w:r>
        <w:rPr>
          <w:bCs/>
          <w:color w:val="auto"/>
        </w:rPr>
        <w:t>The purpose of segmentation and reassembly function</w:t>
      </w:r>
      <w:r w:rsidR="00951027">
        <w:rPr>
          <w:bCs/>
          <w:color w:val="auto"/>
        </w:rPr>
        <w:t xml:space="preserve"> in legacy system</w:t>
      </w:r>
      <w:r>
        <w:rPr>
          <w:bCs/>
          <w:color w:val="auto"/>
        </w:rPr>
        <w:t xml:space="preserve"> is t</w:t>
      </w:r>
      <w:r w:rsidR="002F25B2">
        <w:rPr>
          <w:bCs/>
          <w:color w:val="auto"/>
        </w:rPr>
        <w:t>o s</w:t>
      </w:r>
      <w:r w:rsidR="002F25B2">
        <w:rPr>
          <w:color w:val="auto"/>
        </w:rPr>
        <w:t>egment packets from upper</w:t>
      </w:r>
      <w:r w:rsidR="00816AFA" w:rsidRPr="00E06AE0">
        <w:rPr>
          <w:color w:val="auto"/>
        </w:rPr>
        <w:t xml:space="preserve"> </w:t>
      </w:r>
      <w:r w:rsidR="002F25B2">
        <w:rPr>
          <w:color w:val="auto"/>
        </w:rPr>
        <w:t>layer to fit in smaller MAC SDUs.</w:t>
      </w:r>
      <w:r>
        <w:rPr>
          <w:color w:val="auto"/>
        </w:rPr>
        <w:t xml:space="preserve"> In </w:t>
      </w:r>
      <w:r w:rsidR="00802008">
        <w:rPr>
          <w:color w:val="auto"/>
        </w:rPr>
        <w:t>NR,</w:t>
      </w:r>
    </w:p>
    <w:p w14:paraId="229728AB" w14:textId="77777777" w:rsidR="00816AFA" w:rsidRDefault="00524F79" w:rsidP="00524F79">
      <w:pPr>
        <w:numPr>
          <w:ilvl w:val="0"/>
          <w:numId w:val="20"/>
        </w:numPr>
        <w:rPr>
          <w:color w:val="auto"/>
        </w:rPr>
      </w:pPr>
      <w:r>
        <w:rPr>
          <w:color w:val="auto"/>
        </w:rPr>
        <w:t>The packets may be segmented at cell ed</w:t>
      </w:r>
      <w:r w:rsidR="00FB2A4B">
        <w:rPr>
          <w:color w:val="auto"/>
        </w:rPr>
        <w:t>ge due to channel condition and</w:t>
      </w:r>
      <w:r w:rsidR="00951027">
        <w:rPr>
          <w:color w:val="auto"/>
        </w:rPr>
        <w:t xml:space="preserve"> </w:t>
      </w:r>
      <w:r>
        <w:rPr>
          <w:color w:val="auto"/>
        </w:rPr>
        <w:t xml:space="preserve">QoS scheduling. </w:t>
      </w:r>
    </w:p>
    <w:p w14:paraId="1BFFFB4B" w14:textId="77777777" w:rsidR="00524F79" w:rsidRDefault="00524F79" w:rsidP="00524F79">
      <w:pPr>
        <w:numPr>
          <w:ilvl w:val="0"/>
          <w:numId w:val="20"/>
        </w:numPr>
        <w:rPr>
          <w:color w:val="auto"/>
        </w:rPr>
      </w:pPr>
      <w:r>
        <w:rPr>
          <w:color w:val="auto"/>
        </w:rPr>
        <w:t>The segmentation function requires input from MAC layer scheduling.</w:t>
      </w:r>
    </w:p>
    <w:p w14:paraId="4658378D" w14:textId="5851DCF0" w:rsidR="00524F79" w:rsidRDefault="00524F79" w:rsidP="00524F79">
      <w:pPr>
        <w:numPr>
          <w:ilvl w:val="0"/>
          <w:numId w:val="20"/>
        </w:numPr>
        <w:rPr>
          <w:color w:val="auto"/>
        </w:rPr>
      </w:pPr>
      <w:r>
        <w:rPr>
          <w:color w:val="auto"/>
        </w:rPr>
        <w:t xml:space="preserve">Segmentation and reassembly results in processing overhead and latency. </w:t>
      </w:r>
    </w:p>
    <w:p w14:paraId="4157E4C1" w14:textId="77777777" w:rsidR="00564267" w:rsidRPr="00DD1785" w:rsidRDefault="00564267" w:rsidP="00F875EC">
      <w:pPr>
        <w:numPr>
          <w:ilvl w:val="0"/>
          <w:numId w:val="20"/>
        </w:numPr>
        <w:rPr>
          <w:color w:val="auto"/>
        </w:rPr>
      </w:pPr>
      <w:r w:rsidRPr="00DD1785">
        <w:rPr>
          <w:color w:val="auto"/>
        </w:rPr>
        <w:t>Segmentation and reassembly of small packets of certain services may not be beneficial.</w:t>
      </w:r>
      <w:r w:rsidR="00DD1785" w:rsidRPr="00DD1785">
        <w:t xml:space="preserve"> </w:t>
      </w:r>
    </w:p>
    <w:p w14:paraId="63EF935B" w14:textId="77777777" w:rsidR="00524F79" w:rsidRPr="00B914B3" w:rsidRDefault="00FB2A4B" w:rsidP="002E5108">
      <w:pPr>
        <w:rPr>
          <w:b/>
          <w:bCs/>
          <w:color w:val="auto"/>
        </w:rPr>
      </w:pPr>
      <w:r>
        <w:rPr>
          <w:b/>
          <w:bCs/>
          <w:color w:val="auto"/>
        </w:rPr>
        <w:t>Proposal 4</w:t>
      </w:r>
      <w:r w:rsidR="00816AFA" w:rsidRPr="00B914B3">
        <w:rPr>
          <w:b/>
          <w:bCs/>
          <w:color w:val="auto"/>
        </w:rPr>
        <w:t xml:space="preserve">: </w:t>
      </w:r>
      <w:r w:rsidR="0050642F" w:rsidRPr="00B914B3">
        <w:rPr>
          <w:b/>
          <w:bCs/>
          <w:color w:val="auto"/>
        </w:rPr>
        <w:t>Segmentation f</w:t>
      </w:r>
      <w:r w:rsidR="00816AFA" w:rsidRPr="00B914B3">
        <w:rPr>
          <w:b/>
          <w:bCs/>
          <w:color w:val="auto"/>
        </w:rPr>
        <w:t xml:space="preserve">unction should be </w:t>
      </w:r>
      <w:r w:rsidR="00E141AD">
        <w:rPr>
          <w:b/>
          <w:bCs/>
          <w:color w:val="auto"/>
        </w:rPr>
        <w:t xml:space="preserve">physically </w:t>
      </w:r>
      <w:r w:rsidR="00816AFA" w:rsidRPr="00B914B3">
        <w:rPr>
          <w:b/>
          <w:bCs/>
          <w:color w:val="auto"/>
        </w:rPr>
        <w:t xml:space="preserve">collocated with </w:t>
      </w:r>
      <w:r w:rsidR="00524F79" w:rsidRPr="00B914B3">
        <w:rPr>
          <w:b/>
          <w:bCs/>
          <w:color w:val="auto"/>
        </w:rPr>
        <w:t xml:space="preserve">MAC </w:t>
      </w:r>
      <w:r w:rsidR="00816AFA" w:rsidRPr="00B914B3">
        <w:rPr>
          <w:b/>
          <w:bCs/>
          <w:color w:val="auto"/>
        </w:rPr>
        <w:t>scheduler for best efficiency</w:t>
      </w:r>
      <w:r w:rsidR="00524F79" w:rsidRPr="00B914B3">
        <w:rPr>
          <w:b/>
          <w:bCs/>
          <w:color w:val="auto"/>
        </w:rPr>
        <w:t>.</w:t>
      </w:r>
    </w:p>
    <w:p w14:paraId="78F502B1" w14:textId="5795CFC2" w:rsidR="002E5108" w:rsidRDefault="00FB2A4B" w:rsidP="002E5108">
      <w:pPr>
        <w:rPr>
          <w:b/>
          <w:bCs/>
          <w:color w:val="auto"/>
        </w:rPr>
      </w:pPr>
      <w:r>
        <w:rPr>
          <w:b/>
          <w:bCs/>
          <w:color w:val="auto"/>
        </w:rPr>
        <w:t>Proposal</w:t>
      </w:r>
      <w:r w:rsidR="002E5108">
        <w:rPr>
          <w:b/>
          <w:bCs/>
          <w:color w:val="auto"/>
        </w:rPr>
        <w:t xml:space="preserve"> 5</w:t>
      </w:r>
      <w:r w:rsidR="00816AFA" w:rsidRPr="00DD1785">
        <w:rPr>
          <w:b/>
          <w:bCs/>
          <w:color w:val="auto"/>
        </w:rPr>
        <w:t xml:space="preserve">: </w:t>
      </w:r>
      <w:r w:rsidR="00B914B3" w:rsidRPr="00DD1785">
        <w:rPr>
          <w:b/>
          <w:bCs/>
          <w:color w:val="auto"/>
        </w:rPr>
        <w:t xml:space="preserve">Segmentation </w:t>
      </w:r>
      <w:r w:rsidR="0050642F" w:rsidRPr="00DD1785">
        <w:rPr>
          <w:b/>
          <w:bCs/>
          <w:color w:val="auto"/>
        </w:rPr>
        <w:t>f</w:t>
      </w:r>
      <w:r w:rsidR="006C7254" w:rsidRPr="00DD1785">
        <w:rPr>
          <w:b/>
          <w:bCs/>
          <w:color w:val="auto"/>
        </w:rPr>
        <w:t xml:space="preserve">unction </w:t>
      </w:r>
      <w:r w:rsidR="00314B2F" w:rsidRPr="00DD1785">
        <w:rPr>
          <w:b/>
          <w:bCs/>
          <w:color w:val="auto"/>
        </w:rPr>
        <w:t xml:space="preserve">should be </w:t>
      </w:r>
      <w:r w:rsidR="002F5B70">
        <w:rPr>
          <w:b/>
          <w:bCs/>
          <w:color w:val="auto"/>
        </w:rPr>
        <w:t>configurable</w:t>
      </w:r>
      <w:r w:rsidR="00A36613">
        <w:rPr>
          <w:b/>
          <w:bCs/>
          <w:color w:val="auto"/>
        </w:rPr>
        <w:t xml:space="preserve"> at logical channel level</w:t>
      </w:r>
      <w:r w:rsidR="002F5B70">
        <w:rPr>
          <w:b/>
          <w:bCs/>
          <w:color w:val="auto"/>
        </w:rPr>
        <w:t>.</w:t>
      </w:r>
      <w:r w:rsidR="002F5B70">
        <w:rPr>
          <w:b/>
          <w:bCs/>
          <w:color w:val="auto"/>
        </w:rPr>
        <w:t xml:space="preserve"> </w:t>
      </w:r>
    </w:p>
    <w:p w14:paraId="6A752B12" w14:textId="77777777" w:rsidR="002E5108" w:rsidRPr="00DD1785" w:rsidRDefault="002E5108" w:rsidP="002E5108">
      <w:pPr>
        <w:rPr>
          <w:b/>
          <w:bCs/>
          <w:color w:val="auto"/>
        </w:rPr>
      </w:pPr>
    </w:p>
    <w:p w14:paraId="2C024B99" w14:textId="77777777" w:rsidR="00E141AD" w:rsidRPr="00701D8E" w:rsidRDefault="00E141AD" w:rsidP="00E141AD">
      <w:pPr>
        <w:rPr>
          <w:b/>
          <w:color w:val="auto"/>
          <w:u w:val="single"/>
          <w:lang w:val="en-US" w:eastAsia="zh-CN"/>
        </w:rPr>
      </w:pPr>
      <w:r w:rsidRPr="00701D8E">
        <w:rPr>
          <w:b/>
          <w:color w:val="auto"/>
          <w:u w:val="single"/>
        </w:rPr>
        <w:t>Concatenation</w:t>
      </w:r>
    </w:p>
    <w:p w14:paraId="6F1B024C" w14:textId="77777777" w:rsidR="00E141AD" w:rsidRPr="00701D8E" w:rsidRDefault="00E141AD" w:rsidP="00E141AD">
      <w:pPr>
        <w:rPr>
          <w:color w:val="auto"/>
        </w:rPr>
      </w:pPr>
      <w:r>
        <w:rPr>
          <w:bCs/>
          <w:color w:val="auto"/>
        </w:rPr>
        <w:t xml:space="preserve">The purpose of concatenation is to </w:t>
      </w:r>
      <w:r w:rsidR="00FB2A4B">
        <w:rPr>
          <w:bCs/>
          <w:color w:val="auto"/>
        </w:rPr>
        <w:t>aggregate</w:t>
      </w:r>
      <w:r>
        <w:rPr>
          <w:bCs/>
          <w:color w:val="auto"/>
        </w:rPr>
        <w:t xml:space="preserve"> packets </w:t>
      </w:r>
      <w:r>
        <w:rPr>
          <w:color w:val="auto"/>
        </w:rPr>
        <w:t>from multiple logical channels</w:t>
      </w:r>
      <w:r w:rsidRPr="00701D8E">
        <w:rPr>
          <w:color w:val="auto"/>
        </w:rPr>
        <w:t xml:space="preserve"> in a transmission unit for efficient</w:t>
      </w:r>
      <w:r>
        <w:rPr>
          <w:color w:val="auto"/>
        </w:rPr>
        <w:t xml:space="preserve"> </w:t>
      </w:r>
      <w:r w:rsidR="00FB2A4B">
        <w:rPr>
          <w:color w:val="auto"/>
        </w:rPr>
        <w:t>utilization of air interface</w:t>
      </w:r>
      <w:r w:rsidR="005E1B4B">
        <w:rPr>
          <w:color w:val="auto"/>
        </w:rPr>
        <w:t xml:space="preserve">. </w:t>
      </w:r>
    </w:p>
    <w:p w14:paraId="7A341604" w14:textId="77777777" w:rsidR="00E141AD" w:rsidRDefault="00E141AD" w:rsidP="00E141AD">
      <w:pPr>
        <w:numPr>
          <w:ilvl w:val="0"/>
          <w:numId w:val="22"/>
        </w:numPr>
        <w:rPr>
          <w:color w:val="auto"/>
        </w:rPr>
      </w:pPr>
      <w:r>
        <w:rPr>
          <w:color w:val="auto"/>
        </w:rPr>
        <w:t>A M</w:t>
      </w:r>
      <w:r w:rsidRPr="00701D8E">
        <w:rPr>
          <w:color w:val="auto"/>
        </w:rPr>
        <w:t>AC PDU should be able to carry multiple upper layer packets</w:t>
      </w:r>
      <w:r>
        <w:rPr>
          <w:color w:val="auto"/>
        </w:rPr>
        <w:t>.</w:t>
      </w:r>
    </w:p>
    <w:p w14:paraId="3B3D93C3" w14:textId="77777777" w:rsidR="00E141AD" w:rsidRDefault="00E141AD" w:rsidP="00E141AD">
      <w:pPr>
        <w:numPr>
          <w:ilvl w:val="0"/>
          <w:numId w:val="22"/>
        </w:numPr>
        <w:rPr>
          <w:color w:val="auto"/>
        </w:rPr>
      </w:pPr>
      <w:r>
        <w:rPr>
          <w:color w:val="auto"/>
        </w:rPr>
        <w:t>The concatenation function requires input from MAC layer scheduling.</w:t>
      </w:r>
    </w:p>
    <w:p w14:paraId="445A6081" w14:textId="77777777" w:rsidR="00E141AD" w:rsidRDefault="00E141AD" w:rsidP="00E141AD">
      <w:pPr>
        <w:numPr>
          <w:ilvl w:val="0"/>
          <w:numId w:val="22"/>
        </w:numPr>
        <w:rPr>
          <w:color w:val="auto"/>
        </w:rPr>
      </w:pPr>
      <w:r>
        <w:rPr>
          <w:color w:val="auto"/>
        </w:rPr>
        <w:t xml:space="preserve">The </w:t>
      </w:r>
      <w:r w:rsidR="00DD1785">
        <w:rPr>
          <w:color w:val="auto"/>
        </w:rPr>
        <w:t xml:space="preserve">legacy </w:t>
      </w:r>
      <w:r>
        <w:rPr>
          <w:color w:val="auto"/>
        </w:rPr>
        <w:t>RLC layer concatenation across logical channels requires just-in-time knowledge of available capacity for a logical channel which may cau</w:t>
      </w:r>
      <w:r w:rsidR="00DD1785">
        <w:rPr>
          <w:color w:val="auto"/>
        </w:rPr>
        <w:t xml:space="preserve">se implementation difficulty in </w:t>
      </w:r>
      <w:r w:rsidR="00FB2A4B">
        <w:rPr>
          <w:color w:val="auto"/>
        </w:rPr>
        <w:t>high throughput</w:t>
      </w:r>
      <w:r>
        <w:rPr>
          <w:color w:val="auto"/>
        </w:rPr>
        <w:t xml:space="preserve"> due to self-contained frame design.</w:t>
      </w:r>
    </w:p>
    <w:p w14:paraId="5A350556" w14:textId="77777777" w:rsidR="00E141AD" w:rsidRDefault="00E141AD" w:rsidP="00E141AD">
      <w:pPr>
        <w:numPr>
          <w:ilvl w:val="0"/>
          <w:numId w:val="22"/>
        </w:numPr>
        <w:rPr>
          <w:color w:val="auto"/>
        </w:rPr>
      </w:pPr>
      <w:r>
        <w:rPr>
          <w:color w:val="auto"/>
        </w:rPr>
        <w:t>MAC layer provides a concatenation function along with multiplexing and demultiplexing.</w:t>
      </w:r>
    </w:p>
    <w:p w14:paraId="3F1A913B" w14:textId="77777777" w:rsidR="00416FFF" w:rsidRDefault="00FB2A4B" w:rsidP="002E5108">
      <w:pPr>
        <w:rPr>
          <w:b/>
          <w:bCs/>
          <w:color w:val="auto"/>
        </w:rPr>
      </w:pPr>
      <w:r>
        <w:rPr>
          <w:b/>
          <w:bCs/>
          <w:color w:val="auto"/>
        </w:rPr>
        <w:t>Proposal</w:t>
      </w:r>
      <w:r w:rsidR="002E5108">
        <w:rPr>
          <w:b/>
          <w:bCs/>
          <w:color w:val="auto"/>
        </w:rPr>
        <w:t xml:space="preserve"> 6</w:t>
      </w:r>
      <w:r w:rsidR="00E141AD" w:rsidRPr="007F6CEF">
        <w:rPr>
          <w:b/>
          <w:bCs/>
          <w:color w:val="auto"/>
        </w:rPr>
        <w:t xml:space="preserve">: </w:t>
      </w:r>
      <w:r w:rsidR="00E141AD" w:rsidRPr="00AF45F5">
        <w:rPr>
          <w:b/>
          <w:bCs/>
          <w:color w:val="auto"/>
        </w:rPr>
        <w:t xml:space="preserve">Concatenation function should </w:t>
      </w:r>
      <w:r>
        <w:rPr>
          <w:b/>
          <w:bCs/>
          <w:color w:val="auto"/>
        </w:rPr>
        <w:t>be located</w:t>
      </w:r>
      <w:r w:rsidR="00E141AD" w:rsidRPr="00AF45F5">
        <w:rPr>
          <w:b/>
          <w:bCs/>
          <w:color w:val="auto"/>
        </w:rPr>
        <w:t xml:space="preserve"> at the lowest protocol which can receive packets across logical channels to eliminate duplicate functionality. </w:t>
      </w:r>
    </w:p>
    <w:p w14:paraId="794247DE" w14:textId="77777777" w:rsidR="00E141AD" w:rsidRPr="00235F8F" w:rsidRDefault="00FB2A4B" w:rsidP="002E5108">
      <w:pPr>
        <w:rPr>
          <w:b/>
          <w:bCs/>
          <w:color w:val="auto"/>
        </w:rPr>
      </w:pPr>
      <w:r>
        <w:rPr>
          <w:b/>
          <w:bCs/>
          <w:color w:val="auto"/>
        </w:rPr>
        <w:t>Proposal</w:t>
      </w:r>
      <w:r w:rsidR="00416FFF">
        <w:rPr>
          <w:b/>
          <w:bCs/>
          <w:color w:val="auto"/>
        </w:rPr>
        <w:t xml:space="preserve"> 7: </w:t>
      </w:r>
      <w:r w:rsidR="00E141AD" w:rsidRPr="007F6CEF">
        <w:rPr>
          <w:b/>
          <w:bCs/>
          <w:color w:val="auto"/>
        </w:rPr>
        <w:t>Concatenation function should be mandatory</w:t>
      </w:r>
      <w:r w:rsidR="006F3335">
        <w:rPr>
          <w:b/>
          <w:bCs/>
          <w:color w:val="auto"/>
        </w:rPr>
        <w:t>.</w:t>
      </w:r>
    </w:p>
    <w:p w14:paraId="7ECBFBC4" w14:textId="77777777" w:rsidR="00FB2A4B" w:rsidRDefault="00FB2A4B" w:rsidP="00C86035">
      <w:pPr>
        <w:rPr>
          <w:b/>
          <w:color w:val="auto"/>
          <w:u w:val="single"/>
        </w:rPr>
      </w:pPr>
    </w:p>
    <w:p w14:paraId="72869299" w14:textId="77777777" w:rsidR="00C86035" w:rsidRPr="00701D8E" w:rsidRDefault="00FB2A4B" w:rsidP="00C86035">
      <w:pPr>
        <w:rPr>
          <w:b/>
          <w:color w:val="auto"/>
          <w:u w:val="single"/>
          <w:lang w:val="en-US" w:eastAsia="zh-CN"/>
        </w:rPr>
      </w:pPr>
      <w:r>
        <w:rPr>
          <w:b/>
          <w:color w:val="auto"/>
          <w:u w:val="single"/>
        </w:rPr>
        <w:t>R</w:t>
      </w:r>
      <w:r w:rsidR="00C86035">
        <w:rPr>
          <w:b/>
          <w:color w:val="auto"/>
          <w:u w:val="single"/>
        </w:rPr>
        <w:t>etransmission</w:t>
      </w:r>
    </w:p>
    <w:p w14:paraId="2FB2F649" w14:textId="77777777" w:rsidR="006F3335" w:rsidRDefault="00FB2A4B" w:rsidP="00FB2A4B">
      <w:pPr>
        <w:rPr>
          <w:bCs/>
          <w:color w:val="auto"/>
          <w:lang w:val="en-US"/>
        </w:rPr>
      </w:pPr>
      <w:r>
        <w:rPr>
          <w:bCs/>
          <w:color w:val="auto"/>
          <w:lang w:val="en-US"/>
        </w:rPr>
        <w:t>The legacy system offers two retransmission mechanisms at layer 2</w:t>
      </w:r>
      <w:r w:rsidR="006F3335">
        <w:rPr>
          <w:bCs/>
          <w:color w:val="auto"/>
          <w:lang w:val="en-US"/>
        </w:rPr>
        <w:t>:</w:t>
      </w:r>
    </w:p>
    <w:p w14:paraId="7F9F2E59" w14:textId="77777777" w:rsidR="006F3335" w:rsidRDefault="006F3335" w:rsidP="006F3335">
      <w:pPr>
        <w:pStyle w:val="B1"/>
        <w:rPr>
          <w:lang w:val="en-US"/>
        </w:rPr>
      </w:pPr>
      <w:r>
        <w:rPr>
          <w:lang w:val="en-US"/>
        </w:rPr>
        <w:lastRenderedPageBreak/>
        <w:t>1.</w:t>
      </w:r>
      <w:r>
        <w:rPr>
          <w:lang w:val="en-US"/>
        </w:rPr>
        <w:tab/>
      </w:r>
      <w:r w:rsidR="00FB2A4B">
        <w:rPr>
          <w:lang w:val="en-US"/>
        </w:rPr>
        <w:t>RLC</w:t>
      </w:r>
      <w:r w:rsidR="00A25FF2">
        <w:rPr>
          <w:lang w:val="en-US"/>
        </w:rPr>
        <w:t xml:space="preserve"> provides a</w:t>
      </w:r>
      <w:r w:rsidR="00FB2A4B">
        <w:rPr>
          <w:lang w:val="en-US"/>
        </w:rPr>
        <w:t xml:space="preserve"> byte</w:t>
      </w:r>
      <w:r w:rsidR="004D4161">
        <w:rPr>
          <w:lang w:val="en-US"/>
        </w:rPr>
        <w:t xml:space="preserve"> </w:t>
      </w:r>
      <w:r>
        <w:rPr>
          <w:lang w:val="en-US"/>
        </w:rPr>
        <w:t>segment</w:t>
      </w:r>
      <w:r w:rsidR="00FB2A4B">
        <w:rPr>
          <w:lang w:val="en-US"/>
        </w:rPr>
        <w:t xml:space="preserve">-level retransmisision ensures the reliability at link level, handling RLC PDU loss. </w:t>
      </w:r>
    </w:p>
    <w:p w14:paraId="18C218C0" w14:textId="77777777" w:rsidR="00C86035" w:rsidRDefault="006F3335" w:rsidP="006F3335">
      <w:pPr>
        <w:pStyle w:val="B1"/>
      </w:pPr>
      <w:r>
        <w:rPr>
          <w:lang w:val="en-US"/>
        </w:rPr>
        <w:t xml:space="preserve">2. </w:t>
      </w:r>
      <w:r w:rsidR="00FB2A4B">
        <w:rPr>
          <w:lang w:val="en-US"/>
        </w:rPr>
        <w:t xml:space="preserve">PDCP provides a </w:t>
      </w:r>
      <w:r w:rsidR="00E141AD">
        <w:t xml:space="preserve">packet level </w:t>
      </w:r>
      <w:r w:rsidR="00FB2A4B">
        <w:t xml:space="preserve">retransmission is to </w:t>
      </w:r>
      <w:r w:rsidR="00AF45F5">
        <w:t>recover from</w:t>
      </w:r>
      <w:r w:rsidR="00E141AD">
        <w:t xml:space="preserve"> packet loss</w:t>
      </w:r>
      <w:r w:rsidR="00AF45F5">
        <w:t>es</w:t>
      </w:r>
      <w:r w:rsidR="00E141AD">
        <w:t xml:space="preserve"> in</w:t>
      </w:r>
      <w:r w:rsidR="00AF45F5">
        <w:t xml:space="preserve"> radio link failure </w:t>
      </w:r>
      <w:r w:rsidR="00E141AD">
        <w:t>and mobility scenarios</w:t>
      </w:r>
      <w:r w:rsidR="00C86035">
        <w:t>.</w:t>
      </w:r>
      <w:r w:rsidR="000E0E68">
        <w:t xml:space="preserve"> </w:t>
      </w:r>
    </w:p>
    <w:p w14:paraId="693C4082" w14:textId="77777777" w:rsidR="006F3335" w:rsidRPr="006F3335" w:rsidRDefault="006F3335" w:rsidP="006F3335">
      <w:pPr>
        <w:rPr>
          <w:bCs/>
          <w:color w:val="auto"/>
          <w:lang w:val="en-US"/>
        </w:rPr>
      </w:pPr>
      <w:r>
        <w:rPr>
          <w:bCs/>
          <w:color w:val="auto"/>
          <w:lang w:val="en-US"/>
        </w:rPr>
        <w:t>The following retransmission analysis applies to NR at layer 2:</w:t>
      </w:r>
    </w:p>
    <w:p w14:paraId="4783B55C" w14:textId="77777777" w:rsidR="00FB2A4B" w:rsidRDefault="00FB2A4B" w:rsidP="00C86035">
      <w:pPr>
        <w:numPr>
          <w:ilvl w:val="0"/>
          <w:numId w:val="23"/>
        </w:numPr>
        <w:rPr>
          <w:color w:val="auto"/>
          <w:lang w:val="en-US"/>
        </w:rPr>
      </w:pPr>
      <w:r>
        <w:rPr>
          <w:color w:val="auto"/>
          <w:lang w:val="en-US"/>
        </w:rPr>
        <w:t>In NR, retransmissions are necessary at least in handover and RLF cases</w:t>
      </w:r>
    </w:p>
    <w:p w14:paraId="22D1671C" w14:textId="77777777" w:rsidR="001B1630" w:rsidRDefault="00577B12" w:rsidP="00BA3A95">
      <w:pPr>
        <w:numPr>
          <w:ilvl w:val="0"/>
          <w:numId w:val="23"/>
        </w:numPr>
        <w:rPr>
          <w:color w:val="auto"/>
          <w:lang w:val="en-US"/>
        </w:rPr>
      </w:pPr>
      <w:r w:rsidRPr="00C31DC7">
        <w:rPr>
          <w:color w:val="auto"/>
          <w:lang w:val="en-US"/>
        </w:rPr>
        <w:t xml:space="preserve">In NR, the PHY/MAC target reliability may be </w:t>
      </w:r>
      <w:r w:rsidR="001B1630">
        <w:rPr>
          <w:color w:val="auto"/>
          <w:lang w:val="en-US"/>
        </w:rPr>
        <w:t>able to satisfy the reliability requirement (10</w:t>
      </w:r>
      <w:r w:rsidR="001B1630" w:rsidRPr="001B1630">
        <w:rPr>
          <w:color w:val="auto"/>
          <w:vertAlign w:val="superscript"/>
          <w:lang w:val="en-US"/>
        </w:rPr>
        <w:t>-5</w:t>
      </w:r>
      <w:r w:rsidR="001B1630">
        <w:rPr>
          <w:color w:val="auto"/>
          <w:lang w:val="en-US"/>
        </w:rPr>
        <w:t xml:space="preserve"> in target latency 1ms as described in [1])</w:t>
      </w:r>
      <w:r w:rsidRPr="00C31DC7">
        <w:rPr>
          <w:color w:val="auto"/>
          <w:lang w:val="en-US"/>
        </w:rPr>
        <w:t xml:space="preserve"> </w:t>
      </w:r>
      <w:r w:rsidR="001B1630">
        <w:rPr>
          <w:color w:val="auto"/>
          <w:lang w:val="en-US"/>
        </w:rPr>
        <w:t>in common cases</w:t>
      </w:r>
      <w:r w:rsidRPr="00C31DC7">
        <w:rPr>
          <w:color w:val="auto"/>
          <w:lang w:val="en-US"/>
        </w:rPr>
        <w:t xml:space="preserve">. </w:t>
      </w:r>
      <w:r w:rsidR="006F3335">
        <w:rPr>
          <w:color w:val="auto"/>
          <w:lang w:val="en-US"/>
        </w:rPr>
        <w:t>In other cases the PHY/MAC reliability may not be sufficient and an additional higher layer retransmission mechanism may be required.</w:t>
      </w:r>
    </w:p>
    <w:p w14:paraId="566D6B19" w14:textId="77777777" w:rsidR="00C31DC7" w:rsidRPr="00C31DC7" w:rsidRDefault="000E0E68" w:rsidP="00BA3A95">
      <w:pPr>
        <w:numPr>
          <w:ilvl w:val="0"/>
          <w:numId w:val="23"/>
        </w:numPr>
        <w:rPr>
          <w:color w:val="auto"/>
          <w:lang w:val="en-US"/>
        </w:rPr>
      </w:pPr>
      <w:r w:rsidRPr="00C31DC7">
        <w:rPr>
          <w:color w:val="auto"/>
          <w:lang w:val="en-US"/>
        </w:rPr>
        <w:t>Pa</w:t>
      </w:r>
      <w:r w:rsidR="00C86035" w:rsidRPr="00C31DC7">
        <w:rPr>
          <w:color w:val="auto"/>
          <w:lang w:val="en-US"/>
        </w:rPr>
        <w:t>c</w:t>
      </w:r>
      <w:r w:rsidRPr="00C31DC7">
        <w:rPr>
          <w:color w:val="auto"/>
          <w:lang w:val="en-US"/>
        </w:rPr>
        <w:t>ket level retransmission and</w:t>
      </w:r>
      <w:r w:rsidR="00C86035" w:rsidRPr="00C31DC7">
        <w:rPr>
          <w:color w:val="auto"/>
          <w:lang w:val="en-US"/>
        </w:rPr>
        <w:t xml:space="preserve"> </w:t>
      </w:r>
      <w:r w:rsidR="006C7254" w:rsidRPr="00C31DC7">
        <w:rPr>
          <w:color w:val="auto"/>
          <w:lang w:val="en-US"/>
        </w:rPr>
        <w:t>byte</w:t>
      </w:r>
      <w:r w:rsidR="00C86035" w:rsidRPr="00C31DC7">
        <w:rPr>
          <w:color w:val="auto"/>
          <w:lang w:val="en-US"/>
        </w:rPr>
        <w:t xml:space="preserve"> </w:t>
      </w:r>
      <w:r w:rsidR="006F3335">
        <w:rPr>
          <w:color w:val="auto"/>
          <w:lang w:val="en-US"/>
        </w:rPr>
        <w:t>segment</w:t>
      </w:r>
      <w:r w:rsidR="006F3335" w:rsidRPr="00C31DC7">
        <w:rPr>
          <w:color w:val="auto"/>
          <w:lang w:val="en-US"/>
        </w:rPr>
        <w:t xml:space="preserve"> </w:t>
      </w:r>
      <w:r w:rsidR="00C86035" w:rsidRPr="00C31DC7">
        <w:rPr>
          <w:color w:val="auto"/>
          <w:lang w:val="en-US"/>
        </w:rPr>
        <w:t xml:space="preserve">level retransmission </w:t>
      </w:r>
      <w:r w:rsidR="006C7254" w:rsidRPr="00C31DC7">
        <w:rPr>
          <w:color w:val="auto"/>
          <w:lang w:val="en-US"/>
        </w:rPr>
        <w:t xml:space="preserve">may </w:t>
      </w:r>
      <w:r w:rsidR="00C86035" w:rsidRPr="00C31DC7">
        <w:rPr>
          <w:color w:val="auto"/>
          <w:lang w:val="en-US"/>
        </w:rPr>
        <w:t>result in similar success probabilities</w:t>
      </w:r>
      <w:r w:rsidR="006C7254" w:rsidRPr="00C31DC7">
        <w:rPr>
          <w:color w:val="auto"/>
          <w:lang w:val="en-US"/>
        </w:rPr>
        <w:t xml:space="preserve"> in high data rate</w:t>
      </w:r>
      <w:r w:rsidR="00577B12" w:rsidRPr="00C31DC7">
        <w:rPr>
          <w:color w:val="auto"/>
          <w:lang w:val="en-US"/>
        </w:rPr>
        <w:t xml:space="preserve"> in some contexts</w:t>
      </w:r>
      <w:r w:rsidR="00C86035" w:rsidRPr="00C31DC7">
        <w:rPr>
          <w:color w:val="auto"/>
          <w:lang w:val="en-US"/>
        </w:rPr>
        <w:t>.</w:t>
      </w:r>
      <w:r w:rsidR="00C31DC7">
        <w:rPr>
          <w:color w:val="auto"/>
          <w:lang w:val="en-US"/>
        </w:rPr>
        <w:t xml:space="preserve"> </w:t>
      </w:r>
      <w:r w:rsidR="00C31DC7" w:rsidRPr="00C31DC7">
        <w:rPr>
          <w:color w:val="auto"/>
          <w:lang w:val="en-US"/>
        </w:rPr>
        <w:t xml:space="preserve">Byte </w:t>
      </w:r>
      <w:r w:rsidR="004D4161">
        <w:rPr>
          <w:color w:val="auto"/>
          <w:lang w:val="en-US"/>
        </w:rPr>
        <w:t>s</w:t>
      </w:r>
      <w:r w:rsidR="006F3335">
        <w:rPr>
          <w:color w:val="auto"/>
          <w:lang w:val="en-US"/>
        </w:rPr>
        <w:t>egment</w:t>
      </w:r>
      <w:r w:rsidR="006F3335" w:rsidRPr="00C31DC7">
        <w:rPr>
          <w:color w:val="auto"/>
          <w:lang w:val="en-US"/>
        </w:rPr>
        <w:t xml:space="preserve"> </w:t>
      </w:r>
      <w:r w:rsidR="00C31DC7" w:rsidRPr="00C31DC7">
        <w:rPr>
          <w:color w:val="auto"/>
          <w:lang w:val="en-US"/>
        </w:rPr>
        <w:t xml:space="preserve">level retransmission may </w:t>
      </w:r>
      <w:r w:rsidR="001B1630">
        <w:rPr>
          <w:color w:val="auto"/>
          <w:lang w:val="en-US"/>
        </w:rPr>
        <w:t xml:space="preserve">only </w:t>
      </w:r>
      <w:r w:rsidR="00C31DC7" w:rsidRPr="00C31DC7">
        <w:rPr>
          <w:color w:val="auto"/>
          <w:lang w:val="en-US"/>
        </w:rPr>
        <w:t xml:space="preserve">be required in certain </w:t>
      </w:r>
      <w:r w:rsidR="001B1630">
        <w:rPr>
          <w:color w:val="auto"/>
          <w:lang w:val="en-US"/>
        </w:rPr>
        <w:t xml:space="preserve">low data rate </w:t>
      </w:r>
      <w:r w:rsidR="00C31DC7" w:rsidRPr="00C31DC7">
        <w:rPr>
          <w:color w:val="auto"/>
          <w:lang w:val="en-US"/>
        </w:rPr>
        <w:t>scenarios where packet error rate is signific</w:t>
      </w:r>
      <w:r w:rsidR="001B1630">
        <w:rPr>
          <w:color w:val="auto"/>
          <w:lang w:val="en-US"/>
        </w:rPr>
        <w:t xml:space="preserve">antly higher than segment </w:t>
      </w:r>
      <w:r w:rsidR="00C31DC7" w:rsidRPr="00C31DC7">
        <w:rPr>
          <w:color w:val="auto"/>
          <w:lang w:val="en-US"/>
        </w:rPr>
        <w:t>error rate</w:t>
      </w:r>
      <w:r w:rsidR="001B1630">
        <w:rPr>
          <w:color w:val="auto"/>
          <w:lang w:val="en-US"/>
        </w:rPr>
        <w:t xml:space="preserve"> </w:t>
      </w:r>
      <w:r w:rsidR="00C31DC7" w:rsidRPr="00C31DC7">
        <w:rPr>
          <w:color w:val="auto"/>
          <w:lang w:val="en-US"/>
        </w:rPr>
        <w:t>depending on MAC transport block size.</w:t>
      </w:r>
    </w:p>
    <w:p w14:paraId="3EB27453" w14:textId="77777777" w:rsidR="00577B12" w:rsidRDefault="00577B12" w:rsidP="00577B12">
      <w:pPr>
        <w:rPr>
          <w:b/>
          <w:bCs/>
          <w:color w:val="auto"/>
        </w:rPr>
      </w:pPr>
      <w:r>
        <w:rPr>
          <w:b/>
          <w:bCs/>
          <w:color w:val="auto"/>
        </w:rPr>
        <w:t>Observation 1</w:t>
      </w:r>
      <w:r w:rsidRPr="008F22E6">
        <w:rPr>
          <w:b/>
          <w:bCs/>
          <w:color w:val="auto"/>
        </w:rPr>
        <w:t>:</w:t>
      </w:r>
      <w:r>
        <w:rPr>
          <w:b/>
          <w:bCs/>
          <w:color w:val="auto"/>
        </w:rPr>
        <w:t xml:space="preserve"> </w:t>
      </w:r>
      <w:r w:rsidRPr="00FB2A4B">
        <w:rPr>
          <w:b/>
          <w:bCs/>
          <w:color w:val="auto"/>
        </w:rPr>
        <w:t xml:space="preserve">Packet-level retransmission support is required </w:t>
      </w:r>
      <w:r w:rsidR="000D4499">
        <w:rPr>
          <w:b/>
          <w:bCs/>
          <w:color w:val="auto"/>
        </w:rPr>
        <w:t xml:space="preserve">at least </w:t>
      </w:r>
      <w:r w:rsidRPr="00FB2A4B">
        <w:rPr>
          <w:b/>
          <w:bCs/>
          <w:color w:val="auto"/>
        </w:rPr>
        <w:t>for events such as handover and RLF recovery.</w:t>
      </w:r>
    </w:p>
    <w:p w14:paraId="5F25709D" w14:textId="77777777" w:rsidR="00E25903" w:rsidRDefault="00E25903" w:rsidP="00577B12">
      <w:pPr>
        <w:rPr>
          <w:b/>
          <w:bCs/>
          <w:color w:val="auto"/>
        </w:rPr>
      </w:pPr>
      <w:r>
        <w:rPr>
          <w:b/>
          <w:bCs/>
          <w:color w:val="auto"/>
        </w:rPr>
        <w:t>Observation 2</w:t>
      </w:r>
      <w:r w:rsidRPr="008F22E6">
        <w:rPr>
          <w:b/>
          <w:bCs/>
          <w:color w:val="auto"/>
        </w:rPr>
        <w:t>:</w:t>
      </w:r>
      <w:r>
        <w:rPr>
          <w:b/>
          <w:bCs/>
          <w:color w:val="auto"/>
        </w:rPr>
        <w:t xml:space="preserve"> </w:t>
      </w:r>
      <w:r w:rsidRPr="00FB2A4B">
        <w:rPr>
          <w:b/>
          <w:bCs/>
          <w:color w:val="auto"/>
        </w:rPr>
        <w:t xml:space="preserve">Packet-level retransmission support </w:t>
      </w:r>
      <w:r>
        <w:rPr>
          <w:b/>
          <w:bCs/>
          <w:color w:val="auto"/>
        </w:rPr>
        <w:t>may be used to achieve reliability requirement for certain services.</w:t>
      </w:r>
    </w:p>
    <w:p w14:paraId="3A5E166B" w14:textId="77777777" w:rsidR="00577B12" w:rsidRPr="00FB2A4B" w:rsidRDefault="00577B12" w:rsidP="00577B12">
      <w:pPr>
        <w:rPr>
          <w:b/>
          <w:bCs/>
          <w:color w:val="auto"/>
          <w:lang w:val="en-US"/>
        </w:rPr>
      </w:pPr>
      <w:r>
        <w:rPr>
          <w:b/>
          <w:bCs/>
          <w:color w:val="auto"/>
        </w:rPr>
        <w:t xml:space="preserve">Observation </w:t>
      </w:r>
      <w:r w:rsidR="00E25903">
        <w:rPr>
          <w:b/>
          <w:bCs/>
          <w:color w:val="auto"/>
        </w:rPr>
        <w:t>3</w:t>
      </w:r>
      <w:r>
        <w:rPr>
          <w:b/>
          <w:bCs/>
          <w:color w:val="auto"/>
        </w:rPr>
        <w:t xml:space="preserve">: </w:t>
      </w:r>
      <w:r w:rsidR="00E25903">
        <w:rPr>
          <w:b/>
          <w:bCs/>
          <w:color w:val="auto"/>
        </w:rPr>
        <w:t>Byte</w:t>
      </w:r>
      <w:r w:rsidR="001B1630">
        <w:rPr>
          <w:b/>
          <w:bCs/>
          <w:color w:val="auto"/>
        </w:rPr>
        <w:t xml:space="preserve"> </w:t>
      </w:r>
      <w:r w:rsidR="004D4161">
        <w:rPr>
          <w:b/>
          <w:bCs/>
          <w:color w:val="auto"/>
        </w:rPr>
        <w:t>s</w:t>
      </w:r>
      <w:r w:rsidR="006F3335">
        <w:rPr>
          <w:b/>
          <w:bCs/>
          <w:color w:val="auto"/>
        </w:rPr>
        <w:t xml:space="preserve">egment </w:t>
      </w:r>
      <w:r w:rsidR="001B1630">
        <w:rPr>
          <w:b/>
          <w:bCs/>
          <w:color w:val="auto"/>
        </w:rPr>
        <w:t xml:space="preserve">level retransmission may not </w:t>
      </w:r>
      <w:r w:rsidR="006F3335">
        <w:rPr>
          <w:b/>
          <w:bCs/>
          <w:color w:val="auto"/>
        </w:rPr>
        <w:t xml:space="preserve">always </w:t>
      </w:r>
      <w:r w:rsidR="001B1630">
        <w:rPr>
          <w:b/>
          <w:bCs/>
          <w:color w:val="auto"/>
        </w:rPr>
        <w:t>be needed with NR PHY/MAC</w:t>
      </w:r>
      <w:r w:rsidRPr="00FB2A4B">
        <w:rPr>
          <w:b/>
          <w:bCs/>
          <w:color w:val="auto"/>
        </w:rPr>
        <w:t xml:space="preserve"> layer design.</w:t>
      </w:r>
    </w:p>
    <w:p w14:paraId="468EE97A" w14:textId="77777777" w:rsidR="00C31DC7" w:rsidRDefault="00C31DC7" w:rsidP="00C31DC7">
      <w:pPr>
        <w:rPr>
          <w:b/>
          <w:bCs/>
          <w:color w:val="auto"/>
        </w:rPr>
      </w:pPr>
      <w:r>
        <w:rPr>
          <w:b/>
          <w:bCs/>
          <w:color w:val="auto"/>
        </w:rPr>
        <w:t xml:space="preserve">Observation 4: </w:t>
      </w:r>
      <w:r w:rsidRPr="008F22E6">
        <w:rPr>
          <w:b/>
          <w:bCs/>
          <w:color w:val="auto"/>
        </w:rPr>
        <w:t xml:space="preserve">If present, the </w:t>
      </w:r>
      <w:r>
        <w:rPr>
          <w:b/>
          <w:bCs/>
          <w:color w:val="auto"/>
        </w:rPr>
        <w:t>byte</w:t>
      </w:r>
      <w:r w:rsidR="004D4161">
        <w:rPr>
          <w:b/>
          <w:bCs/>
          <w:color w:val="auto"/>
        </w:rPr>
        <w:t xml:space="preserve"> </w:t>
      </w:r>
      <w:r w:rsidR="006F3335">
        <w:rPr>
          <w:b/>
          <w:bCs/>
          <w:color w:val="auto"/>
        </w:rPr>
        <w:t>segment</w:t>
      </w:r>
      <w:r>
        <w:rPr>
          <w:b/>
          <w:bCs/>
          <w:color w:val="auto"/>
        </w:rPr>
        <w:t xml:space="preserve">-level </w:t>
      </w:r>
      <w:r w:rsidRPr="008F22E6">
        <w:rPr>
          <w:b/>
          <w:bCs/>
          <w:color w:val="auto"/>
        </w:rPr>
        <w:t xml:space="preserve">retransmission should </w:t>
      </w:r>
      <w:r>
        <w:rPr>
          <w:b/>
          <w:bCs/>
          <w:color w:val="auto"/>
        </w:rPr>
        <w:t xml:space="preserve">be collocated with </w:t>
      </w:r>
      <w:r w:rsidRPr="008F22E6">
        <w:rPr>
          <w:b/>
          <w:bCs/>
          <w:color w:val="auto"/>
        </w:rPr>
        <w:t>segmentation</w:t>
      </w:r>
      <w:r>
        <w:rPr>
          <w:b/>
          <w:bCs/>
          <w:color w:val="auto"/>
        </w:rPr>
        <w:t xml:space="preserve"> function and</w:t>
      </w:r>
      <w:r w:rsidRPr="008F22E6">
        <w:rPr>
          <w:b/>
          <w:bCs/>
          <w:color w:val="auto"/>
        </w:rPr>
        <w:t xml:space="preserve"> </w:t>
      </w:r>
      <w:r>
        <w:rPr>
          <w:b/>
          <w:bCs/>
          <w:color w:val="auto"/>
        </w:rPr>
        <w:t>configurable</w:t>
      </w:r>
      <w:r w:rsidRPr="008F22E6">
        <w:rPr>
          <w:b/>
          <w:bCs/>
          <w:color w:val="auto"/>
        </w:rPr>
        <w:t xml:space="preserve"> at the per logical channel level. </w:t>
      </w:r>
    </w:p>
    <w:p w14:paraId="739FC8A8" w14:textId="77777777" w:rsidR="009B6405" w:rsidRDefault="009B6405" w:rsidP="009B6405">
      <w:pPr>
        <w:rPr>
          <w:b/>
          <w:bCs/>
          <w:color w:val="auto"/>
        </w:rPr>
      </w:pPr>
      <w:r>
        <w:rPr>
          <w:b/>
          <w:bCs/>
          <w:color w:val="auto"/>
        </w:rPr>
        <w:t>Propos</w:t>
      </w:r>
      <w:r w:rsidR="00EA431E">
        <w:rPr>
          <w:b/>
          <w:bCs/>
          <w:color w:val="auto"/>
        </w:rPr>
        <w:t xml:space="preserve">al </w:t>
      </w:r>
      <w:r w:rsidR="004D4161">
        <w:rPr>
          <w:b/>
          <w:bCs/>
          <w:color w:val="auto"/>
        </w:rPr>
        <w:t>8</w:t>
      </w:r>
      <w:r w:rsidRPr="008F22E6">
        <w:rPr>
          <w:b/>
          <w:bCs/>
          <w:color w:val="auto"/>
        </w:rPr>
        <w:t xml:space="preserve">: </w:t>
      </w:r>
      <w:r>
        <w:rPr>
          <w:b/>
          <w:bCs/>
          <w:color w:val="auto"/>
        </w:rPr>
        <w:t xml:space="preserve">Packet-level retransmission </w:t>
      </w:r>
      <w:r w:rsidRPr="008F22E6">
        <w:rPr>
          <w:b/>
          <w:bCs/>
          <w:color w:val="auto"/>
        </w:rPr>
        <w:t xml:space="preserve">functions should be </w:t>
      </w:r>
      <w:r>
        <w:rPr>
          <w:b/>
          <w:bCs/>
          <w:color w:val="auto"/>
        </w:rPr>
        <w:t>configurable</w:t>
      </w:r>
      <w:r w:rsidRPr="008F22E6">
        <w:rPr>
          <w:b/>
          <w:bCs/>
          <w:color w:val="auto"/>
        </w:rPr>
        <w:t xml:space="preserve"> at the per logical channel level. </w:t>
      </w:r>
    </w:p>
    <w:p w14:paraId="53E1BEFB" w14:textId="77777777" w:rsidR="004D4161" w:rsidRPr="00C31DC7" w:rsidRDefault="004D4161" w:rsidP="009B6405">
      <w:pPr>
        <w:rPr>
          <w:b/>
          <w:bCs/>
          <w:color w:val="auto"/>
        </w:rPr>
      </w:pPr>
      <w:r>
        <w:rPr>
          <w:b/>
          <w:bCs/>
          <w:color w:val="auto"/>
        </w:rPr>
        <w:t>Proposal 9</w:t>
      </w:r>
      <w:r w:rsidRPr="008F22E6">
        <w:rPr>
          <w:b/>
          <w:bCs/>
          <w:color w:val="auto"/>
        </w:rPr>
        <w:t xml:space="preserve">: </w:t>
      </w:r>
      <w:r>
        <w:rPr>
          <w:b/>
          <w:bCs/>
          <w:color w:val="auto"/>
        </w:rPr>
        <w:t xml:space="preserve">Byte segment-level retransmission </w:t>
      </w:r>
      <w:r w:rsidRPr="008F22E6">
        <w:rPr>
          <w:b/>
          <w:bCs/>
          <w:color w:val="auto"/>
        </w:rPr>
        <w:t xml:space="preserve">functions should be </w:t>
      </w:r>
      <w:r>
        <w:rPr>
          <w:b/>
          <w:bCs/>
          <w:color w:val="auto"/>
        </w:rPr>
        <w:t>configurable</w:t>
      </w:r>
      <w:r w:rsidRPr="008F22E6">
        <w:rPr>
          <w:b/>
          <w:bCs/>
          <w:color w:val="auto"/>
        </w:rPr>
        <w:t xml:space="preserve"> at the per logical channel level. </w:t>
      </w:r>
    </w:p>
    <w:p w14:paraId="16687708" w14:textId="77777777" w:rsidR="00B76239" w:rsidRDefault="00C31DC7" w:rsidP="00B76239">
      <w:pPr>
        <w:pStyle w:val="Heading2"/>
        <w:rPr>
          <w:lang w:val="en-US"/>
        </w:rPr>
      </w:pPr>
      <w:r>
        <w:t>3</w:t>
      </w:r>
      <w:r w:rsidR="002D4766">
        <w:t xml:space="preserve">. </w:t>
      </w:r>
      <w:r w:rsidR="002D4766">
        <w:tab/>
      </w:r>
      <w:r>
        <w:t xml:space="preserve">NR User plane </w:t>
      </w:r>
      <w:r>
        <w:rPr>
          <w:lang w:val="en-US"/>
        </w:rPr>
        <w:t>L2 functions</w:t>
      </w:r>
    </w:p>
    <w:p w14:paraId="40AB2B33" w14:textId="77777777" w:rsidR="007810D4" w:rsidRPr="00416FFF" w:rsidRDefault="002F5B70" w:rsidP="007810D4">
      <w:pPr>
        <w:rPr>
          <w:b/>
          <w:lang w:val="en-US"/>
        </w:rPr>
      </w:pPr>
      <w:r>
        <w:rPr>
          <w:b/>
          <w:lang w:val="en-US"/>
        </w:rPr>
        <w:t>Proposal 1</w:t>
      </w:r>
      <w:r w:rsidR="00EA431E">
        <w:rPr>
          <w:b/>
          <w:lang w:val="en-US"/>
        </w:rPr>
        <w:t>1</w:t>
      </w:r>
      <w:r w:rsidR="00416FFF">
        <w:rPr>
          <w:b/>
          <w:lang w:val="en-US"/>
        </w:rPr>
        <w:t xml:space="preserve">: </w:t>
      </w:r>
      <w:r w:rsidR="009B6405">
        <w:rPr>
          <w:b/>
          <w:lang w:val="en-US"/>
        </w:rPr>
        <w:t>A</w:t>
      </w:r>
      <w:r w:rsidR="007810D4" w:rsidRPr="00416FFF">
        <w:rPr>
          <w:b/>
          <w:lang w:val="en-US"/>
        </w:rPr>
        <w:t xml:space="preserve">gree to the </w:t>
      </w:r>
      <w:r w:rsidR="000E0E68">
        <w:rPr>
          <w:b/>
          <w:lang w:val="en-US"/>
        </w:rPr>
        <w:t>p</w:t>
      </w:r>
      <w:r w:rsidR="007810D4" w:rsidRPr="00416FFF">
        <w:rPr>
          <w:b/>
          <w:lang w:val="en-US"/>
        </w:rPr>
        <w:t xml:space="preserve">roposed </w:t>
      </w:r>
      <w:r w:rsidR="00AB0262">
        <w:rPr>
          <w:b/>
          <w:lang w:val="en-US"/>
        </w:rPr>
        <w:t>functions</w:t>
      </w:r>
      <w:r w:rsidR="007810D4" w:rsidRPr="00416FFF">
        <w:rPr>
          <w:b/>
          <w:lang w:val="en-US"/>
        </w:rPr>
        <w:t xml:space="preserve"> for the </w:t>
      </w:r>
      <w:r w:rsidR="00194F8C">
        <w:rPr>
          <w:b/>
          <w:lang w:val="en-US"/>
        </w:rPr>
        <w:t>user pl</w:t>
      </w:r>
      <w:r w:rsidR="007810D4" w:rsidRPr="00416FFF">
        <w:rPr>
          <w:b/>
          <w:lang w:val="en-US"/>
        </w:rPr>
        <w:t xml:space="preserve">ane layer 2 stack listed in table </w:t>
      </w:r>
      <w:r w:rsidR="00C31DC7">
        <w:rPr>
          <w:b/>
          <w:lang w:val="en-US"/>
        </w:rPr>
        <w:t>2</w:t>
      </w:r>
      <w:r w:rsidR="007810D4" w:rsidRPr="00416FFF">
        <w:rPr>
          <w:b/>
          <w:lang w:val="en-US"/>
        </w:rPr>
        <w:t xml:space="preserve">. </w:t>
      </w:r>
    </w:p>
    <w:p w14:paraId="01A50D56" w14:textId="77777777" w:rsidR="007810D4" w:rsidRPr="00F85EAD" w:rsidRDefault="007810D4" w:rsidP="007810D4">
      <w:pPr>
        <w:jc w:val="center"/>
        <w:rPr>
          <w:b/>
          <w:sz w:val="18"/>
        </w:rPr>
      </w:pPr>
      <w:r w:rsidRPr="00F85EAD">
        <w:rPr>
          <w:b/>
          <w:sz w:val="18"/>
        </w:rPr>
        <w:t xml:space="preserve">Table </w:t>
      </w:r>
      <w:r w:rsidR="00C31DC7">
        <w:rPr>
          <w:b/>
          <w:sz w:val="18"/>
        </w:rPr>
        <w:t>2</w:t>
      </w:r>
      <w:r w:rsidRPr="00F85EAD">
        <w:rPr>
          <w:b/>
          <w:sz w:val="18"/>
        </w:rPr>
        <w:t xml:space="preserve">. Summary of </w:t>
      </w:r>
      <w:r>
        <w:rPr>
          <w:b/>
          <w:sz w:val="18"/>
        </w:rPr>
        <w:t>proposed requirements</w:t>
      </w:r>
    </w:p>
    <w:tbl>
      <w:tblPr>
        <w:tblW w:w="30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7"/>
        <w:gridCol w:w="1689"/>
        <w:gridCol w:w="1272"/>
      </w:tblGrid>
      <w:tr w:rsidR="00AB0262" w:rsidRPr="002649FF" w14:paraId="08F74DA1" w14:textId="77777777" w:rsidTr="00AB0262">
        <w:trPr>
          <w:trHeight w:val="359"/>
          <w:jc w:val="center"/>
        </w:trPr>
        <w:tc>
          <w:tcPr>
            <w:tcW w:w="2510" w:type="pct"/>
            <w:shd w:val="clear" w:color="auto" w:fill="0070C0"/>
            <w:vAlign w:val="center"/>
            <w:hideMark/>
          </w:tcPr>
          <w:p w14:paraId="33FD4C7F" w14:textId="77777777" w:rsidR="00AB0262" w:rsidRPr="002649FF" w:rsidRDefault="00AB0262" w:rsidP="0004795B">
            <w:pPr>
              <w:spacing w:after="0" w:line="300" w:lineRule="atLeast"/>
              <w:jc w:val="center"/>
              <w:rPr>
                <w:rFonts w:eastAsia="Times New Roman"/>
                <w:color w:val="auto"/>
                <w:sz w:val="16"/>
                <w:szCs w:val="16"/>
                <w:lang w:val="en-US" w:eastAsia="en-US"/>
              </w:rPr>
            </w:pPr>
            <w:r>
              <w:rPr>
                <w:rFonts w:eastAsia="Times New Roman"/>
                <w:b/>
                <w:bCs/>
                <w:color w:val="auto"/>
                <w:sz w:val="16"/>
                <w:szCs w:val="16"/>
              </w:rPr>
              <w:t>Function</w:t>
            </w:r>
          </w:p>
        </w:tc>
        <w:tc>
          <w:tcPr>
            <w:tcW w:w="1420" w:type="pct"/>
            <w:shd w:val="clear" w:color="auto" w:fill="0070C0"/>
            <w:vAlign w:val="center"/>
            <w:hideMark/>
          </w:tcPr>
          <w:p w14:paraId="176C7D15" w14:textId="77777777" w:rsidR="00AB0262" w:rsidRPr="002649FF" w:rsidRDefault="00AB0262" w:rsidP="00314B2F">
            <w:pPr>
              <w:spacing w:after="0" w:line="300" w:lineRule="atLeast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  <w:r w:rsidRPr="002649FF">
              <w:rPr>
                <w:rFonts w:eastAsia="Times New Roman"/>
                <w:b/>
                <w:bCs/>
                <w:color w:val="auto"/>
                <w:sz w:val="16"/>
                <w:szCs w:val="16"/>
              </w:rPr>
              <w:t xml:space="preserve">Mandatory / </w:t>
            </w:r>
            <w:r>
              <w:rPr>
                <w:rFonts w:eastAsia="Times New Roman"/>
                <w:b/>
                <w:bCs/>
                <w:color w:val="auto"/>
                <w:sz w:val="16"/>
                <w:szCs w:val="16"/>
              </w:rPr>
              <w:t>Configurable</w:t>
            </w:r>
          </w:p>
        </w:tc>
        <w:tc>
          <w:tcPr>
            <w:tcW w:w="1069" w:type="pct"/>
            <w:shd w:val="clear" w:color="auto" w:fill="0070C0"/>
          </w:tcPr>
          <w:p w14:paraId="38073E8C" w14:textId="77777777" w:rsidR="00AB0262" w:rsidRPr="002649FF" w:rsidRDefault="00AB0262" w:rsidP="00A12476">
            <w:pPr>
              <w:spacing w:after="0" w:line="300" w:lineRule="atLeast"/>
              <w:jc w:val="center"/>
              <w:rPr>
                <w:rFonts w:eastAsia="Times New Roman"/>
                <w:b/>
                <w:bCs/>
                <w:color w:val="auto"/>
                <w:sz w:val="16"/>
                <w:szCs w:val="16"/>
              </w:rPr>
            </w:pPr>
            <w:r w:rsidRPr="002649FF">
              <w:rPr>
                <w:rFonts w:eastAsia="Times New Roman"/>
                <w:b/>
                <w:bCs/>
                <w:color w:val="auto"/>
                <w:sz w:val="16"/>
                <w:szCs w:val="16"/>
              </w:rPr>
              <w:t>Configuration granularity</w:t>
            </w:r>
          </w:p>
        </w:tc>
      </w:tr>
      <w:tr w:rsidR="00AB0262" w:rsidRPr="002649FF" w14:paraId="2CA6BA0C" w14:textId="77777777" w:rsidTr="00AB0262">
        <w:trPr>
          <w:trHeight w:val="98"/>
          <w:jc w:val="center"/>
        </w:trPr>
        <w:tc>
          <w:tcPr>
            <w:tcW w:w="2510" w:type="pct"/>
            <w:shd w:val="clear" w:color="auto" w:fill="auto"/>
            <w:vAlign w:val="center"/>
          </w:tcPr>
          <w:p w14:paraId="1269BD4F" w14:textId="77777777" w:rsidR="00AB0262" w:rsidRPr="002649FF" w:rsidRDefault="00AB0262" w:rsidP="0004795B">
            <w:pPr>
              <w:spacing w:after="0" w:line="300" w:lineRule="atLeast"/>
              <w:rPr>
                <w:rFonts w:eastAsia="Times New Roman"/>
                <w:color w:val="auto"/>
                <w:sz w:val="16"/>
                <w:szCs w:val="16"/>
              </w:rPr>
            </w:pPr>
            <w:r>
              <w:rPr>
                <w:rFonts w:eastAsia="Times New Roman"/>
                <w:color w:val="auto"/>
                <w:sz w:val="16"/>
                <w:szCs w:val="16"/>
              </w:rPr>
              <w:t>Security</w:t>
            </w:r>
          </w:p>
        </w:tc>
        <w:tc>
          <w:tcPr>
            <w:tcW w:w="1420" w:type="pct"/>
            <w:shd w:val="clear" w:color="auto" w:fill="auto"/>
            <w:vAlign w:val="center"/>
            <w:hideMark/>
          </w:tcPr>
          <w:p w14:paraId="7D902C6E" w14:textId="77777777" w:rsidR="00AB0262" w:rsidRPr="002649FF" w:rsidRDefault="00AB0262" w:rsidP="0004795B">
            <w:pPr>
              <w:spacing w:after="0" w:line="300" w:lineRule="atLeast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  <w:r>
              <w:rPr>
                <w:rFonts w:eastAsia="Times New Roman"/>
                <w:color w:val="auto"/>
                <w:sz w:val="16"/>
                <w:szCs w:val="16"/>
              </w:rPr>
              <w:t>Configurable</w:t>
            </w:r>
          </w:p>
        </w:tc>
        <w:tc>
          <w:tcPr>
            <w:tcW w:w="1069" w:type="pct"/>
          </w:tcPr>
          <w:p w14:paraId="1F0562A9" w14:textId="77777777" w:rsidR="00AB0262" w:rsidRPr="002649FF" w:rsidRDefault="00AB0262" w:rsidP="0004795B">
            <w:pPr>
              <w:spacing w:after="0" w:line="300" w:lineRule="atLeast"/>
              <w:rPr>
                <w:rFonts w:eastAsia="Times New Roman"/>
                <w:color w:val="auto"/>
                <w:sz w:val="16"/>
                <w:szCs w:val="16"/>
              </w:rPr>
            </w:pPr>
            <w:r w:rsidRPr="002649FF">
              <w:rPr>
                <w:rFonts w:eastAsia="Times New Roman"/>
                <w:color w:val="auto"/>
                <w:sz w:val="16"/>
                <w:szCs w:val="16"/>
              </w:rPr>
              <w:t>Logical channel</w:t>
            </w:r>
          </w:p>
        </w:tc>
      </w:tr>
      <w:tr w:rsidR="00AB0262" w:rsidRPr="002649FF" w14:paraId="459209BD" w14:textId="77777777" w:rsidTr="00AB0262">
        <w:trPr>
          <w:trHeight w:val="49"/>
          <w:jc w:val="center"/>
        </w:trPr>
        <w:tc>
          <w:tcPr>
            <w:tcW w:w="2510" w:type="pct"/>
            <w:shd w:val="clear" w:color="auto" w:fill="auto"/>
            <w:vAlign w:val="center"/>
          </w:tcPr>
          <w:p w14:paraId="133C313C" w14:textId="77777777" w:rsidR="00AB0262" w:rsidRPr="002649FF" w:rsidRDefault="00AB0262" w:rsidP="0004795B">
            <w:pPr>
              <w:spacing w:after="0" w:line="300" w:lineRule="atLeast"/>
              <w:rPr>
                <w:rFonts w:eastAsia="Times New Roman"/>
                <w:color w:val="auto"/>
                <w:sz w:val="16"/>
                <w:szCs w:val="16"/>
              </w:rPr>
            </w:pPr>
            <w:r>
              <w:rPr>
                <w:rFonts w:eastAsia="Times New Roman"/>
                <w:color w:val="auto"/>
                <w:sz w:val="16"/>
                <w:szCs w:val="16"/>
              </w:rPr>
              <w:t>In-order packet delivery</w:t>
            </w:r>
          </w:p>
        </w:tc>
        <w:tc>
          <w:tcPr>
            <w:tcW w:w="1420" w:type="pct"/>
            <w:shd w:val="clear" w:color="auto" w:fill="auto"/>
            <w:vAlign w:val="center"/>
            <w:hideMark/>
          </w:tcPr>
          <w:p w14:paraId="07397A3B" w14:textId="77777777" w:rsidR="00AB0262" w:rsidRPr="002649FF" w:rsidRDefault="00AB0262" w:rsidP="0004795B">
            <w:pPr>
              <w:spacing w:after="0" w:line="300" w:lineRule="atLeast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  <w:r>
              <w:rPr>
                <w:rFonts w:eastAsia="Times New Roman"/>
                <w:color w:val="auto"/>
                <w:sz w:val="16"/>
                <w:szCs w:val="16"/>
              </w:rPr>
              <w:t>Configurable</w:t>
            </w:r>
          </w:p>
        </w:tc>
        <w:tc>
          <w:tcPr>
            <w:tcW w:w="1069" w:type="pct"/>
          </w:tcPr>
          <w:p w14:paraId="4312DC16" w14:textId="77777777" w:rsidR="00AB0262" w:rsidRPr="002649FF" w:rsidRDefault="00AB0262" w:rsidP="0004795B">
            <w:pPr>
              <w:spacing w:after="0" w:line="300" w:lineRule="atLeast"/>
              <w:rPr>
                <w:rFonts w:eastAsia="Times New Roman"/>
                <w:color w:val="auto"/>
                <w:sz w:val="16"/>
                <w:szCs w:val="16"/>
              </w:rPr>
            </w:pPr>
            <w:r w:rsidRPr="002649FF">
              <w:rPr>
                <w:rFonts w:eastAsia="Times New Roman"/>
                <w:color w:val="auto"/>
                <w:sz w:val="16"/>
                <w:szCs w:val="16"/>
              </w:rPr>
              <w:t>L</w:t>
            </w:r>
            <w:r>
              <w:rPr>
                <w:rFonts w:eastAsia="Times New Roman"/>
                <w:color w:val="auto"/>
                <w:sz w:val="16"/>
                <w:szCs w:val="16"/>
              </w:rPr>
              <w:t>ogical channel</w:t>
            </w:r>
          </w:p>
        </w:tc>
      </w:tr>
      <w:tr w:rsidR="00AB0262" w:rsidRPr="002649FF" w14:paraId="0306B4BF" w14:textId="77777777" w:rsidTr="00AB0262">
        <w:trPr>
          <w:trHeight w:val="49"/>
          <w:jc w:val="center"/>
        </w:trPr>
        <w:tc>
          <w:tcPr>
            <w:tcW w:w="2510" w:type="pct"/>
            <w:shd w:val="clear" w:color="auto" w:fill="auto"/>
            <w:vAlign w:val="center"/>
          </w:tcPr>
          <w:p w14:paraId="0E8C7805" w14:textId="77777777" w:rsidR="00AB0262" w:rsidRPr="002649FF" w:rsidRDefault="00AB0262" w:rsidP="00314B2F">
            <w:pPr>
              <w:spacing w:after="0" w:line="300" w:lineRule="atLeast"/>
              <w:rPr>
                <w:rFonts w:eastAsia="Times New Roman"/>
                <w:color w:val="auto"/>
                <w:sz w:val="16"/>
                <w:szCs w:val="16"/>
              </w:rPr>
            </w:pPr>
            <w:r>
              <w:rPr>
                <w:rFonts w:eastAsia="Times New Roman"/>
                <w:color w:val="auto"/>
                <w:sz w:val="16"/>
                <w:szCs w:val="16"/>
              </w:rPr>
              <w:t>Packet level r</w:t>
            </w:r>
            <w:r w:rsidRPr="002649FF">
              <w:rPr>
                <w:rFonts w:eastAsia="Times New Roman"/>
                <w:color w:val="auto"/>
                <w:sz w:val="16"/>
                <w:szCs w:val="16"/>
              </w:rPr>
              <w:t>etransmission</w:t>
            </w:r>
          </w:p>
        </w:tc>
        <w:tc>
          <w:tcPr>
            <w:tcW w:w="1420" w:type="pct"/>
            <w:shd w:val="clear" w:color="auto" w:fill="auto"/>
            <w:vAlign w:val="center"/>
            <w:hideMark/>
          </w:tcPr>
          <w:p w14:paraId="3DE521EC" w14:textId="77777777" w:rsidR="00AB0262" w:rsidRPr="002649FF" w:rsidRDefault="00AB0262" w:rsidP="0004795B">
            <w:pPr>
              <w:spacing w:after="0" w:line="300" w:lineRule="atLeast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  <w:r>
              <w:rPr>
                <w:rFonts w:eastAsia="Times New Roman"/>
                <w:color w:val="auto"/>
                <w:sz w:val="16"/>
                <w:szCs w:val="16"/>
              </w:rPr>
              <w:t>Configurable</w:t>
            </w:r>
          </w:p>
        </w:tc>
        <w:tc>
          <w:tcPr>
            <w:tcW w:w="1069" w:type="pct"/>
          </w:tcPr>
          <w:p w14:paraId="1A5326DD" w14:textId="77777777" w:rsidR="00AB0262" w:rsidRPr="002649FF" w:rsidRDefault="00AB0262" w:rsidP="0004795B">
            <w:pPr>
              <w:spacing w:after="0" w:line="300" w:lineRule="atLeast"/>
              <w:rPr>
                <w:rFonts w:eastAsia="Times New Roman"/>
                <w:color w:val="auto"/>
                <w:sz w:val="16"/>
                <w:szCs w:val="16"/>
              </w:rPr>
            </w:pPr>
            <w:r w:rsidRPr="002649FF">
              <w:rPr>
                <w:rFonts w:eastAsia="Times New Roman"/>
                <w:color w:val="auto"/>
                <w:sz w:val="16"/>
                <w:szCs w:val="16"/>
              </w:rPr>
              <w:t>L</w:t>
            </w:r>
            <w:r>
              <w:rPr>
                <w:rFonts w:eastAsia="Times New Roman"/>
                <w:color w:val="auto"/>
                <w:sz w:val="16"/>
                <w:szCs w:val="16"/>
              </w:rPr>
              <w:t>ogical channel</w:t>
            </w:r>
          </w:p>
        </w:tc>
      </w:tr>
      <w:tr w:rsidR="00AB0262" w:rsidRPr="002649FF" w14:paraId="28423984" w14:textId="77777777" w:rsidTr="00AB0262">
        <w:trPr>
          <w:trHeight w:val="49"/>
          <w:jc w:val="center"/>
        </w:trPr>
        <w:tc>
          <w:tcPr>
            <w:tcW w:w="2510" w:type="pct"/>
            <w:shd w:val="clear" w:color="auto" w:fill="auto"/>
            <w:vAlign w:val="center"/>
          </w:tcPr>
          <w:p w14:paraId="3350A94D" w14:textId="77777777" w:rsidR="00AB0262" w:rsidRPr="002649FF" w:rsidRDefault="00AB0262" w:rsidP="00D7417C">
            <w:pPr>
              <w:spacing w:after="0" w:line="300" w:lineRule="atLeast"/>
              <w:rPr>
                <w:rFonts w:eastAsia="Times New Roman"/>
                <w:color w:val="auto"/>
                <w:sz w:val="16"/>
                <w:szCs w:val="16"/>
              </w:rPr>
            </w:pPr>
            <w:r w:rsidRPr="002649FF">
              <w:rPr>
                <w:rFonts w:eastAsia="Times New Roman"/>
                <w:color w:val="auto"/>
                <w:sz w:val="16"/>
                <w:szCs w:val="16"/>
              </w:rPr>
              <w:t>Segmentation and reassembly</w:t>
            </w:r>
          </w:p>
        </w:tc>
        <w:tc>
          <w:tcPr>
            <w:tcW w:w="1420" w:type="pct"/>
            <w:shd w:val="clear" w:color="auto" w:fill="auto"/>
            <w:vAlign w:val="center"/>
          </w:tcPr>
          <w:p w14:paraId="387BC55E" w14:textId="295026E3" w:rsidR="00AB0262" w:rsidRPr="00D7417C" w:rsidRDefault="00612BAC" w:rsidP="00D7417C">
            <w:pPr>
              <w:spacing w:after="0" w:line="300" w:lineRule="atLeast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  <w:r>
              <w:rPr>
                <w:rFonts w:eastAsia="Times New Roman"/>
                <w:color w:val="auto"/>
                <w:sz w:val="16"/>
                <w:szCs w:val="16"/>
              </w:rPr>
              <w:t>Configurable</w:t>
            </w:r>
          </w:p>
        </w:tc>
        <w:tc>
          <w:tcPr>
            <w:tcW w:w="1069" w:type="pct"/>
          </w:tcPr>
          <w:p w14:paraId="7F4F822F" w14:textId="77777777" w:rsidR="00AB0262" w:rsidRPr="002649FF" w:rsidRDefault="00AB0262" w:rsidP="00D7417C">
            <w:pPr>
              <w:spacing w:after="0" w:line="300" w:lineRule="atLeast"/>
              <w:rPr>
                <w:rFonts w:eastAsia="Calibri"/>
                <w:color w:val="auto"/>
                <w:sz w:val="16"/>
                <w:szCs w:val="16"/>
              </w:rPr>
            </w:pPr>
            <w:r w:rsidRPr="002649FF">
              <w:rPr>
                <w:rFonts w:eastAsia="Calibri"/>
                <w:color w:val="auto"/>
                <w:sz w:val="16"/>
                <w:szCs w:val="16"/>
              </w:rPr>
              <w:t>Logical channel</w:t>
            </w:r>
          </w:p>
        </w:tc>
      </w:tr>
      <w:tr w:rsidR="00AB0262" w:rsidRPr="002649FF" w14:paraId="12A2FA24" w14:textId="77777777" w:rsidTr="00AB0262">
        <w:trPr>
          <w:trHeight w:val="188"/>
          <w:jc w:val="center"/>
        </w:trPr>
        <w:tc>
          <w:tcPr>
            <w:tcW w:w="2510" w:type="pct"/>
            <w:shd w:val="clear" w:color="auto" w:fill="auto"/>
            <w:vAlign w:val="center"/>
          </w:tcPr>
          <w:p w14:paraId="0FA53AEC" w14:textId="77777777" w:rsidR="00AB0262" w:rsidRPr="002649FF" w:rsidRDefault="00AB0262" w:rsidP="004D4161">
            <w:pPr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after="0" w:line="300" w:lineRule="atLeast"/>
              <w:textAlignment w:val="auto"/>
              <w:rPr>
                <w:rFonts w:eastAsia="Times New Roman"/>
                <w:color w:val="auto"/>
                <w:sz w:val="16"/>
                <w:szCs w:val="16"/>
              </w:rPr>
            </w:pPr>
            <w:r>
              <w:rPr>
                <w:rFonts w:eastAsia="Times New Roman"/>
                <w:color w:val="auto"/>
                <w:sz w:val="16"/>
                <w:szCs w:val="16"/>
              </w:rPr>
              <w:t xml:space="preserve">Byte </w:t>
            </w:r>
            <w:r w:rsidR="004D4161">
              <w:rPr>
                <w:rFonts w:eastAsia="Times New Roman"/>
                <w:color w:val="auto"/>
                <w:sz w:val="16"/>
                <w:szCs w:val="16"/>
              </w:rPr>
              <w:t>segment</w:t>
            </w:r>
            <w:r w:rsidR="004D4161" w:rsidRPr="002649FF">
              <w:rPr>
                <w:rFonts w:eastAsia="Times New Roman"/>
                <w:color w:val="auto"/>
                <w:sz w:val="16"/>
                <w:szCs w:val="16"/>
              </w:rPr>
              <w:t xml:space="preserve"> </w:t>
            </w:r>
            <w:r w:rsidRPr="002649FF">
              <w:rPr>
                <w:rFonts w:eastAsia="Times New Roman"/>
                <w:color w:val="auto"/>
                <w:sz w:val="16"/>
                <w:szCs w:val="16"/>
              </w:rPr>
              <w:t>retransmission</w:t>
            </w:r>
            <w:r>
              <w:rPr>
                <w:rFonts w:eastAsia="Times New Roman"/>
                <w:color w:val="auto"/>
                <w:sz w:val="16"/>
                <w:szCs w:val="16"/>
              </w:rPr>
              <w:t xml:space="preserve"> (FFS)</w:t>
            </w:r>
          </w:p>
        </w:tc>
        <w:tc>
          <w:tcPr>
            <w:tcW w:w="1420" w:type="pct"/>
            <w:shd w:val="clear" w:color="auto" w:fill="auto"/>
            <w:vAlign w:val="center"/>
            <w:hideMark/>
          </w:tcPr>
          <w:p w14:paraId="50D22B87" w14:textId="77777777" w:rsidR="00AB0262" w:rsidRPr="002649FF" w:rsidRDefault="00AB0262" w:rsidP="00091DC9">
            <w:pPr>
              <w:spacing w:after="0" w:line="300" w:lineRule="atLeast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  <w:r>
              <w:rPr>
                <w:rFonts w:eastAsia="Times New Roman"/>
                <w:color w:val="auto"/>
                <w:sz w:val="16"/>
                <w:szCs w:val="16"/>
              </w:rPr>
              <w:t>Configurable</w:t>
            </w:r>
          </w:p>
        </w:tc>
        <w:tc>
          <w:tcPr>
            <w:tcW w:w="1069" w:type="pct"/>
          </w:tcPr>
          <w:p w14:paraId="29DCB1EF" w14:textId="77777777" w:rsidR="00AB0262" w:rsidRPr="002649FF" w:rsidRDefault="00AB0262" w:rsidP="00D7417C">
            <w:pPr>
              <w:spacing w:after="0" w:line="300" w:lineRule="atLeast"/>
              <w:rPr>
                <w:rFonts w:eastAsia="Times New Roman"/>
                <w:color w:val="auto"/>
                <w:sz w:val="16"/>
                <w:szCs w:val="16"/>
              </w:rPr>
            </w:pPr>
            <w:r>
              <w:rPr>
                <w:rFonts w:eastAsia="Times New Roman"/>
                <w:color w:val="auto"/>
                <w:sz w:val="16"/>
                <w:szCs w:val="16"/>
              </w:rPr>
              <w:t>Logical C</w:t>
            </w:r>
            <w:r w:rsidRPr="002649FF">
              <w:rPr>
                <w:rFonts w:eastAsia="Times New Roman"/>
                <w:color w:val="auto"/>
                <w:sz w:val="16"/>
                <w:szCs w:val="16"/>
              </w:rPr>
              <w:t>hannel</w:t>
            </w:r>
          </w:p>
        </w:tc>
      </w:tr>
      <w:tr w:rsidR="00AB0262" w:rsidRPr="002649FF" w14:paraId="7E01A9A9" w14:textId="77777777" w:rsidTr="00AB0262">
        <w:trPr>
          <w:trHeight w:val="242"/>
          <w:jc w:val="center"/>
        </w:trPr>
        <w:tc>
          <w:tcPr>
            <w:tcW w:w="2510" w:type="pct"/>
            <w:shd w:val="clear" w:color="auto" w:fill="auto"/>
            <w:vAlign w:val="center"/>
          </w:tcPr>
          <w:p w14:paraId="1162E22A" w14:textId="77777777" w:rsidR="00AB0262" w:rsidRPr="002649FF" w:rsidRDefault="00AB0262" w:rsidP="00D7417C">
            <w:pPr>
              <w:overflowPunct/>
              <w:autoSpaceDE/>
              <w:autoSpaceDN/>
              <w:adjustRightInd/>
              <w:spacing w:after="0" w:line="300" w:lineRule="atLeast"/>
              <w:textAlignment w:val="auto"/>
              <w:rPr>
                <w:rFonts w:eastAsia="Calibri"/>
                <w:color w:val="auto"/>
                <w:sz w:val="16"/>
                <w:szCs w:val="16"/>
              </w:rPr>
            </w:pPr>
            <w:r w:rsidRPr="002649FF">
              <w:rPr>
                <w:rFonts w:eastAsia="Calibri"/>
                <w:color w:val="auto"/>
                <w:sz w:val="16"/>
                <w:szCs w:val="16"/>
              </w:rPr>
              <w:t>Priority handling between logical channel</w:t>
            </w:r>
          </w:p>
        </w:tc>
        <w:tc>
          <w:tcPr>
            <w:tcW w:w="1420" w:type="pct"/>
            <w:shd w:val="clear" w:color="auto" w:fill="auto"/>
            <w:vAlign w:val="center"/>
            <w:hideMark/>
          </w:tcPr>
          <w:p w14:paraId="198B29BF" w14:textId="77777777" w:rsidR="00AB0262" w:rsidRPr="002649FF" w:rsidRDefault="00AB0262" w:rsidP="00D7417C">
            <w:pPr>
              <w:spacing w:after="0" w:line="300" w:lineRule="atLeast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  <w:r w:rsidRPr="002649FF">
              <w:rPr>
                <w:rFonts w:eastAsia="Times New Roman"/>
                <w:color w:val="auto"/>
                <w:sz w:val="16"/>
                <w:szCs w:val="16"/>
              </w:rPr>
              <w:t>Mandatory</w:t>
            </w:r>
          </w:p>
        </w:tc>
        <w:tc>
          <w:tcPr>
            <w:tcW w:w="1069" w:type="pct"/>
          </w:tcPr>
          <w:p w14:paraId="0ACD389E" w14:textId="77777777" w:rsidR="00AB0262" w:rsidRPr="002649FF" w:rsidRDefault="00AB0262" w:rsidP="00D7417C">
            <w:pPr>
              <w:spacing w:after="0" w:line="300" w:lineRule="atLeast"/>
              <w:rPr>
                <w:rFonts w:eastAsia="Times New Roman"/>
                <w:color w:val="auto"/>
                <w:sz w:val="16"/>
                <w:szCs w:val="16"/>
              </w:rPr>
            </w:pPr>
            <w:r w:rsidRPr="002649FF">
              <w:rPr>
                <w:rFonts w:eastAsia="Times New Roman"/>
                <w:color w:val="auto"/>
                <w:sz w:val="16"/>
                <w:szCs w:val="16"/>
              </w:rPr>
              <w:t>UE</w:t>
            </w:r>
          </w:p>
        </w:tc>
      </w:tr>
      <w:tr w:rsidR="00AB0262" w:rsidRPr="002649FF" w14:paraId="69D9FF8E" w14:textId="77777777" w:rsidTr="00AB0262">
        <w:trPr>
          <w:trHeight w:val="206"/>
          <w:jc w:val="center"/>
        </w:trPr>
        <w:tc>
          <w:tcPr>
            <w:tcW w:w="2510" w:type="pct"/>
            <w:shd w:val="clear" w:color="auto" w:fill="auto"/>
            <w:vAlign w:val="center"/>
          </w:tcPr>
          <w:p w14:paraId="20D6B54D" w14:textId="77777777" w:rsidR="00AB0262" w:rsidRPr="002649FF" w:rsidRDefault="00AB0262" w:rsidP="00D7417C">
            <w:pPr>
              <w:overflowPunct/>
              <w:autoSpaceDE/>
              <w:autoSpaceDN/>
              <w:adjustRightInd/>
              <w:spacing w:after="0" w:line="300" w:lineRule="atLeast"/>
              <w:textAlignment w:val="auto"/>
              <w:rPr>
                <w:rFonts w:eastAsia="Calibri"/>
                <w:color w:val="auto"/>
                <w:sz w:val="16"/>
                <w:szCs w:val="16"/>
              </w:rPr>
            </w:pPr>
            <w:r w:rsidRPr="002649FF">
              <w:rPr>
                <w:rFonts w:eastAsia="Calibri"/>
                <w:color w:val="auto"/>
                <w:sz w:val="16"/>
                <w:szCs w:val="16"/>
              </w:rPr>
              <w:t>Concatenation</w:t>
            </w:r>
          </w:p>
        </w:tc>
        <w:tc>
          <w:tcPr>
            <w:tcW w:w="1420" w:type="pct"/>
            <w:shd w:val="clear" w:color="auto" w:fill="auto"/>
            <w:vAlign w:val="center"/>
            <w:hideMark/>
          </w:tcPr>
          <w:p w14:paraId="67F61D04" w14:textId="77777777" w:rsidR="00AB0262" w:rsidRPr="002649FF" w:rsidRDefault="00AB0262" w:rsidP="00D7417C">
            <w:pPr>
              <w:spacing w:after="0" w:line="300" w:lineRule="atLeast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  <w:r w:rsidRPr="002649FF">
              <w:rPr>
                <w:rFonts w:eastAsia="Times New Roman"/>
                <w:color w:val="auto"/>
                <w:sz w:val="16"/>
                <w:szCs w:val="16"/>
              </w:rPr>
              <w:t>Mandatory</w:t>
            </w:r>
          </w:p>
        </w:tc>
        <w:tc>
          <w:tcPr>
            <w:tcW w:w="1069" w:type="pct"/>
          </w:tcPr>
          <w:p w14:paraId="67C41EAF" w14:textId="77777777" w:rsidR="00AB0262" w:rsidRPr="002649FF" w:rsidRDefault="00AB0262" w:rsidP="00D7417C">
            <w:pPr>
              <w:spacing w:after="0" w:line="300" w:lineRule="atLeast"/>
              <w:rPr>
                <w:rFonts w:eastAsia="Times New Roman"/>
                <w:color w:val="auto"/>
                <w:sz w:val="16"/>
                <w:szCs w:val="16"/>
              </w:rPr>
            </w:pPr>
            <w:r w:rsidRPr="002649FF">
              <w:rPr>
                <w:rFonts w:eastAsia="Times New Roman"/>
                <w:color w:val="auto"/>
                <w:sz w:val="16"/>
                <w:szCs w:val="16"/>
              </w:rPr>
              <w:t>UE</w:t>
            </w:r>
          </w:p>
        </w:tc>
      </w:tr>
      <w:tr w:rsidR="00AB0262" w:rsidRPr="002649FF" w14:paraId="306A705E" w14:textId="77777777" w:rsidTr="00AB0262">
        <w:trPr>
          <w:trHeight w:val="116"/>
          <w:jc w:val="center"/>
        </w:trPr>
        <w:tc>
          <w:tcPr>
            <w:tcW w:w="2510" w:type="pct"/>
            <w:shd w:val="clear" w:color="auto" w:fill="auto"/>
            <w:vAlign w:val="center"/>
          </w:tcPr>
          <w:p w14:paraId="6B2DDE93" w14:textId="77777777" w:rsidR="00AB0262" w:rsidRPr="002649FF" w:rsidRDefault="00AB0262" w:rsidP="00D7417C">
            <w:pPr>
              <w:overflowPunct/>
              <w:autoSpaceDE/>
              <w:autoSpaceDN/>
              <w:adjustRightInd/>
              <w:spacing w:after="0" w:line="300" w:lineRule="atLeast"/>
              <w:textAlignment w:val="auto"/>
              <w:rPr>
                <w:rFonts w:eastAsia="Calibri"/>
                <w:color w:val="auto"/>
                <w:sz w:val="16"/>
                <w:szCs w:val="16"/>
              </w:rPr>
            </w:pPr>
            <w:r>
              <w:rPr>
                <w:rFonts w:eastAsia="Calibri"/>
                <w:color w:val="auto"/>
                <w:sz w:val="16"/>
                <w:szCs w:val="16"/>
              </w:rPr>
              <w:t xml:space="preserve">Multiplexing, </w:t>
            </w:r>
            <w:r w:rsidRPr="002649FF">
              <w:rPr>
                <w:rFonts w:eastAsia="Calibri"/>
                <w:color w:val="auto"/>
                <w:sz w:val="16"/>
                <w:szCs w:val="16"/>
              </w:rPr>
              <w:t>demultiplexing</w:t>
            </w:r>
            <w:r>
              <w:rPr>
                <w:rFonts w:eastAsia="Calibri"/>
                <w:color w:val="auto"/>
                <w:sz w:val="16"/>
                <w:szCs w:val="16"/>
              </w:rPr>
              <w:t xml:space="preserve">, and </w:t>
            </w:r>
            <w:r w:rsidRPr="002649FF">
              <w:rPr>
                <w:rFonts w:eastAsia="Calibri"/>
                <w:color w:val="auto"/>
                <w:sz w:val="16"/>
                <w:szCs w:val="16"/>
              </w:rPr>
              <w:t>Padding</w:t>
            </w:r>
          </w:p>
        </w:tc>
        <w:tc>
          <w:tcPr>
            <w:tcW w:w="1420" w:type="pct"/>
            <w:shd w:val="clear" w:color="auto" w:fill="auto"/>
            <w:vAlign w:val="center"/>
            <w:hideMark/>
          </w:tcPr>
          <w:p w14:paraId="59C08E22" w14:textId="77777777" w:rsidR="00AB0262" w:rsidRPr="002649FF" w:rsidRDefault="00AB0262" w:rsidP="00D7417C">
            <w:pPr>
              <w:spacing w:after="0" w:line="300" w:lineRule="atLeast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  <w:r w:rsidRPr="002649FF">
              <w:rPr>
                <w:rFonts w:eastAsia="Times New Roman"/>
                <w:color w:val="auto"/>
                <w:sz w:val="16"/>
                <w:szCs w:val="16"/>
              </w:rPr>
              <w:t>Mandatory</w:t>
            </w:r>
          </w:p>
        </w:tc>
        <w:tc>
          <w:tcPr>
            <w:tcW w:w="1069" w:type="pct"/>
          </w:tcPr>
          <w:p w14:paraId="4B199B5F" w14:textId="77777777" w:rsidR="00AB0262" w:rsidRPr="002649FF" w:rsidRDefault="00AB0262" w:rsidP="00D7417C">
            <w:pPr>
              <w:spacing w:after="0" w:line="300" w:lineRule="atLeast"/>
              <w:rPr>
                <w:rFonts w:eastAsia="Times New Roman"/>
                <w:color w:val="auto"/>
                <w:sz w:val="16"/>
                <w:szCs w:val="16"/>
              </w:rPr>
            </w:pPr>
            <w:r w:rsidRPr="002649FF">
              <w:rPr>
                <w:rFonts w:eastAsia="Times New Roman"/>
                <w:color w:val="auto"/>
                <w:sz w:val="16"/>
                <w:szCs w:val="16"/>
              </w:rPr>
              <w:t>UE</w:t>
            </w:r>
          </w:p>
        </w:tc>
      </w:tr>
    </w:tbl>
    <w:p w14:paraId="7E658C5A" w14:textId="77777777" w:rsidR="00C31DC7" w:rsidRDefault="00C31DC7" w:rsidP="00C31DC7">
      <w:pPr>
        <w:ind w:right="-99"/>
        <w:rPr>
          <w:rFonts w:eastAsia="Times New Roman"/>
          <w:i/>
          <w:color w:val="auto"/>
          <w:lang w:eastAsia="en-US"/>
        </w:rPr>
      </w:pPr>
    </w:p>
    <w:p w14:paraId="18C66078" w14:textId="77777777" w:rsidR="00AB0262" w:rsidRPr="00416FFF" w:rsidRDefault="00AB0262" w:rsidP="00AB0262">
      <w:pPr>
        <w:rPr>
          <w:b/>
          <w:lang w:val="en-US"/>
        </w:rPr>
      </w:pPr>
      <w:r>
        <w:rPr>
          <w:b/>
          <w:lang w:val="en-US"/>
        </w:rPr>
        <w:t>Proposal 1</w:t>
      </w:r>
      <w:r w:rsidR="00EA431E">
        <w:rPr>
          <w:b/>
          <w:lang w:val="en-US"/>
        </w:rPr>
        <w:t>2</w:t>
      </w:r>
      <w:r>
        <w:rPr>
          <w:b/>
          <w:lang w:val="en-US"/>
        </w:rPr>
        <w:t xml:space="preserve">: </w:t>
      </w:r>
      <w:r w:rsidR="009B6405">
        <w:rPr>
          <w:b/>
          <w:lang w:val="en-US"/>
        </w:rPr>
        <w:t xml:space="preserve">Agree </w:t>
      </w:r>
      <w:r w:rsidRPr="00416FFF">
        <w:rPr>
          <w:b/>
          <w:lang w:val="en-US"/>
        </w:rPr>
        <w:t xml:space="preserve">to the </w:t>
      </w:r>
      <w:r>
        <w:rPr>
          <w:b/>
          <w:lang w:val="en-US"/>
        </w:rPr>
        <w:t>p</w:t>
      </w:r>
      <w:r w:rsidRPr="00416FFF">
        <w:rPr>
          <w:b/>
          <w:lang w:val="en-US"/>
        </w:rPr>
        <w:t xml:space="preserve">roposed </w:t>
      </w:r>
      <w:r>
        <w:rPr>
          <w:b/>
          <w:lang w:val="en-US"/>
        </w:rPr>
        <w:t>locations of functions</w:t>
      </w:r>
      <w:r w:rsidRPr="00416FFF">
        <w:rPr>
          <w:b/>
          <w:lang w:val="en-US"/>
        </w:rPr>
        <w:t xml:space="preserve"> for the </w:t>
      </w:r>
      <w:r>
        <w:rPr>
          <w:b/>
          <w:lang w:val="en-US"/>
        </w:rPr>
        <w:t>user pl</w:t>
      </w:r>
      <w:r w:rsidRPr="00416FFF">
        <w:rPr>
          <w:b/>
          <w:lang w:val="en-US"/>
        </w:rPr>
        <w:t xml:space="preserve">ane layer 2 stack listed in table </w:t>
      </w:r>
      <w:r>
        <w:rPr>
          <w:b/>
          <w:lang w:val="en-US"/>
        </w:rPr>
        <w:t>3</w:t>
      </w:r>
      <w:r w:rsidRPr="00416FFF">
        <w:rPr>
          <w:b/>
          <w:lang w:val="en-US"/>
        </w:rPr>
        <w:t xml:space="preserve">. </w:t>
      </w:r>
    </w:p>
    <w:p w14:paraId="0D6F942B" w14:textId="77777777" w:rsidR="00AB0262" w:rsidRPr="00F85EAD" w:rsidRDefault="00AB0262" w:rsidP="00AB0262">
      <w:pPr>
        <w:jc w:val="center"/>
        <w:rPr>
          <w:b/>
          <w:sz w:val="18"/>
        </w:rPr>
      </w:pPr>
      <w:r w:rsidRPr="00F85EAD">
        <w:rPr>
          <w:b/>
          <w:sz w:val="18"/>
        </w:rPr>
        <w:t xml:space="preserve">Table </w:t>
      </w:r>
      <w:r w:rsidR="009B6405">
        <w:rPr>
          <w:b/>
          <w:sz w:val="18"/>
        </w:rPr>
        <w:t>3</w:t>
      </w:r>
      <w:r w:rsidRPr="00F85EAD">
        <w:rPr>
          <w:b/>
          <w:sz w:val="18"/>
        </w:rPr>
        <w:t xml:space="preserve">. Summary of </w:t>
      </w:r>
      <w:r>
        <w:rPr>
          <w:b/>
          <w:sz w:val="18"/>
        </w:rPr>
        <w:t>proposed requirements</w:t>
      </w:r>
    </w:p>
    <w:tbl>
      <w:tblPr>
        <w:tblW w:w="33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7"/>
        <w:gridCol w:w="3531"/>
      </w:tblGrid>
      <w:tr w:rsidR="00AB0262" w:rsidRPr="002649FF" w14:paraId="653C64BD" w14:textId="77777777" w:rsidTr="00AB0262">
        <w:trPr>
          <w:trHeight w:val="359"/>
          <w:jc w:val="center"/>
        </w:trPr>
        <w:tc>
          <w:tcPr>
            <w:tcW w:w="2291" w:type="pct"/>
            <w:shd w:val="clear" w:color="auto" w:fill="0070C0"/>
            <w:vAlign w:val="center"/>
            <w:hideMark/>
          </w:tcPr>
          <w:p w14:paraId="0C93EE6C" w14:textId="77777777" w:rsidR="00AB0262" w:rsidRPr="002649FF" w:rsidRDefault="00AB0262" w:rsidP="006C29BB">
            <w:pPr>
              <w:spacing w:after="0" w:line="300" w:lineRule="atLeast"/>
              <w:jc w:val="center"/>
              <w:rPr>
                <w:rFonts w:eastAsia="Times New Roman"/>
                <w:color w:val="auto"/>
                <w:sz w:val="16"/>
                <w:szCs w:val="16"/>
                <w:lang w:val="en-US" w:eastAsia="en-US"/>
              </w:rPr>
            </w:pPr>
            <w:r>
              <w:rPr>
                <w:rFonts w:eastAsia="Times New Roman"/>
                <w:b/>
                <w:bCs/>
                <w:color w:val="auto"/>
                <w:sz w:val="16"/>
                <w:szCs w:val="16"/>
              </w:rPr>
              <w:t>Function</w:t>
            </w:r>
          </w:p>
        </w:tc>
        <w:tc>
          <w:tcPr>
            <w:tcW w:w="2709" w:type="pct"/>
            <w:shd w:val="clear" w:color="auto" w:fill="0070C0"/>
            <w:vAlign w:val="center"/>
            <w:hideMark/>
          </w:tcPr>
          <w:p w14:paraId="222E4C93" w14:textId="77777777" w:rsidR="00AB0262" w:rsidRPr="002649FF" w:rsidRDefault="00AB0262" w:rsidP="006C29BB">
            <w:pPr>
              <w:spacing w:after="0" w:line="300" w:lineRule="atLeast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  <w:r w:rsidRPr="002649FF">
              <w:rPr>
                <w:rFonts w:eastAsia="Times New Roman"/>
                <w:b/>
                <w:bCs/>
                <w:color w:val="auto"/>
                <w:sz w:val="16"/>
                <w:szCs w:val="16"/>
              </w:rPr>
              <w:t>Location</w:t>
            </w:r>
          </w:p>
        </w:tc>
      </w:tr>
      <w:tr w:rsidR="00AB0262" w:rsidRPr="002649FF" w14:paraId="7DD3AB81" w14:textId="77777777" w:rsidTr="00AB0262">
        <w:trPr>
          <w:trHeight w:val="98"/>
          <w:jc w:val="center"/>
        </w:trPr>
        <w:tc>
          <w:tcPr>
            <w:tcW w:w="2291" w:type="pct"/>
            <w:shd w:val="clear" w:color="auto" w:fill="auto"/>
            <w:vAlign w:val="center"/>
          </w:tcPr>
          <w:p w14:paraId="58F18F7C" w14:textId="77777777" w:rsidR="00AB0262" w:rsidRPr="002649FF" w:rsidRDefault="00AB0262" w:rsidP="006C29BB">
            <w:pPr>
              <w:spacing w:after="0" w:line="300" w:lineRule="atLeast"/>
              <w:rPr>
                <w:rFonts w:eastAsia="Times New Roman"/>
                <w:color w:val="auto"/>
                <w:sz w:val="16"/>
                <w:szCs w:val="16"/>
              </w:rPr>
            </w:pPr>
            <w:r>
              <w:rPr>
                <w:rFonts w:eastAsia="Times New Roman"/>
                <w:color w:val="auto"/>
                <w:sz w:val="16"/>
                <w:szCs w:val="16"/>
              </w:rPr>
              <w:t>Security</w:t>
            </w:r>
          </w:p>
        </w:tc>
        <w:tc>
          <w:tcPr>
            <w:tcW w:w="2709" w:type="pct"/>
            <w:shd w:val="clear" w:color="auto" w:fill="auto"/>
            <w:vAlign w:val="center"/>
            <w:hideMark/>
          </w:tcPr>
          <w:p w14:paraId="461A664E" w14:textId="77777777" w:rsidR="00AB0262" w:rsidRPr="002649FF" w:rsidRDefault="00AB0262" w:rsidP="006C29BB">
            <w:pPr>
              <w:spacing w:after="0" w:line="300" w:lineRule="atLeast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  <w:r>
              <w:rPr>
                <w:rFonts w:eastAsia="Times New Roman"/>
                <w:color w:val="auto"/>
                <w:sz w:val="16"/>
                <w:szCs w:val="16"/>
              </w:rPr>
              <w:t>Upper user plane protocol</w:t>
            </w:r>
          </w:p>
        </w:tc>
      </w:tr>
      <w:tr w:rsidR="00AB0262" w:rsidRPr="002649FF" w14:paraId="763230CA" w14:textId="77777777" w:rsidTr="00AB0262">
        <w:trPr>
          <w:trHeight w:val="49"/>
          <w:jc w:val="center"/>
        </w:trPr>
        <w:tc>
          <w:tcPr>
            <w:tcW w:w="2291" w:type="pct"/>
            <w:shd w:val="clear" w:color="auto" w:fill="auto"/>
            <w:vAlign w:val="center"/>
          </w:tcPr>
          <w:p w14:paraId="3C6766A7" w14:textId="77777777" w:rsidR="00AB0262" w:rsidRPr="002649FF" w:rsidRDefault="00AB0262" w:rsidP="006C29BB">
            <w:pPr>
              <w:spacing w:after="0" w:line="300" w:lineRule="atLeast"/>
              <w:rPr>
                <w:rFonts w:eastAsia="Times New Roman"/>
                <w:color w:val="auto"/>
                <w:sz w:val="16"/>
                <w:szCs w:val="16"/>
              </w:rPr>
            </w:pPr>
            <w:r>
              <w:rPr>
                <w:rFonts w:eastAsia="Times New Roman"/>
                <w:color w:val="auto"/>
                <w:sz w:val="16"/>
                <w:szCs w:val="16"/>
              </w:rPr>
              <w:t>In-order packet delivery</w:t>
            </w:r>
          </w:p>
        </w:tc>
        <w:tc>
          <w:tcPr>
            <w:tcW w:w="2709" w:type="pct"/>
            <w:shd w:val="clear" w:color="auto" w:fill="auto"/>
            <w:vAlign w:val="center"/>
            <w:hideMark/>
          </w:tcPr>
          <w:p w14:paraId="65D9F8FF" w14:textId="77777777" w:rsidR="00AB0262" w:rsidRPr="002649FF" w:rsidRDefault="00AB0262" w:rsidP="006C29BB">
            <w:pPr>
              <w:spacing w:after="0" w:line="300" w:lineRule="atLeast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  <w:r>
              <w:rPr>
                <w:rFonts w:eastAsia="Times New Roman"/>
                <w:color w:val="auto"/>
                <w:sz w:val="16"/>
                <w:szCs w:val="16"/>
              </w:rPr>
              <w:t>Upper user plane protocol</w:t>
            </w:r>
          </w:p>
        </w:tc>
      </w:tr>
      <w:tr w:rsidR="00AB0262" w:rsidRPr="002649FF" w14:paraId="576EFC6F" w14:textId="77777777" w:rsidTr="00AB0262">
        <w:trPr>
          <w:trHeight w:val="49"/>
          <w:jc w:val="center"/>
        </w:trPr>
        <w:tc>
          <w:tcPr>
            <w:tcW w:w="2291" w:type="pct"/>
            <w:shd w:val="clear" w:color="auto" w:fill="auto"/>
            <w:vAlign w:val="center"/>
          </w:tcPr>
          <w:p w14:paraId="7E86B3A2" w14:textId="77777777" w:rsidR="00AB0262" w:rsidRPr="002649FF" w:rsidRDefault="00AB0262" w:rsidP="006C29BB">
            <w:pPr>
              <w:spacing w:after="0" w:line="300" w:lineRule="atLeast"/>
              <w:rPr>
                <w:rFonts w:eastAsia="Times New Roman"/>
                <w:color w:val="auto"/>
                <w:sz w:val="16"/>
                <w:szCs w:val="16"/>
              </w:rPr>
            </w:pPr>
            <w:r>
              <w:rPr>
                <w:rFonts w:eastAsia="Times New Roman"/>
                <w:color w:val="auto"/>
                <w:sz w:val="16"/>
                <w:szCs w:val="16"/>
              </w:rPr>
              <w:lastRenderedPageBreak/>
              <w:t>Packet level r</w:t>
            </w:r>
            <w:r w:rsidRPr="002649FF">
              <w:rPr>
                <w:rFonts w:eastAsia="Times New Roman"/>
                <w:color w:val="auto"/>
                <w:sz w:val="16"/>
                <w:szCs w:val="16"/>
              </w:rPr>
              <w:t>etransmission</w:t>
            </w:r>
          </w:p>
        </w:tc>
        <w:tc>
          <w:tcPr>
            <w:tcW w:w="2709" w:type="pct"/>
            <w:shd w:val="clear" w:color="auto" w:fill="auto"/>
            <w:vAlign w:val="center"/>
            <w:hideMark/>
          </w:tcPr>
          <w:p w14:paraId="10A6509B" w14:textId="77777777" w:rsidR="00AB0262" w:rsidRPr="002649FF" w:rsidRDefault="00AB0262" w:rsidP="006C29BB">
            <w:pPr>
              <w:spacing w:after="0" w:line="300" w:lineRule="atLeast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  <w:r>
              <w:rPr>
                <w:rFonts w:eastAsia="Times New Roman"/>
                <w:color w:val="auto"/>
                <w:sz w:val="16"/>
                <w:szCs w:val="16"/>
              </w:rPr>
              <w:t>Upper user plane protocol</w:t>
            </w:r>
          </w:p>
        </w:tc>
      </w:tr>
      <w:tr w:rsidR="00AB0262" w:rsidRPr="002649FF" w14:paraId="1EEA94E1" w14:textId="77777777" w:rsidTr="00AB0262">
        <w:trPr>
          <w:trHeight w:val="49"/>
          <w:jc w:val="center"/>
        </w:trPr>
        <w:tc>
          <w:tcPr>
            <w:tcW w:w="2291" w:type="pct"/>
            <w:shd w:val="clear" w:color="auto" w:fill="auto"/>
            <w:vAlign w:val="center"/>
          </w:tcPr>
          <w:p w14:paraId="57D71C05" w14:textId="77777777" w:rsidR="00AB0262" w:rsidRPr="002649FF" w:rsidRDefault="00AB0262" w:rsidP="006C29BB">
            <w:pPr>
              <w:spacing w:after="0" w:line="300" w:lineRule="atLeast"/>
              <w:rPr>
                <w:rFonts w:eastAsia="Times New Roman"/>
                <w:color w:val="auto"/>
                <w:sz w:val="16"/>
                <w:szCs w:val="16"/>
              </w:rPr>
            </w:pPr>
            <w:r w:rsidRPr="002649FF">
              <w:rPr>
                <w:rFonts w:eastAsia="Times New Roman"/>
                <w:color w:val="auto"/>
                <w:sz w:val="16"/>
                <w:szCs w:val="16"/>
              </w:rPr>
              <w:t>Segmentation and reassembly</w:t>
            </w:r>
          </w:p>
        </w:tc>
        <w:tc>
          <w:tcPr>
            <w:tcW w:w="2709" w:type="pct"/>
            <w:shd w:val="clear" w:color="auto" w:fill="auto"/>
          </w:tcPr>
          <w:p w14:paraId="725AC2A8" w14:textId="77777777" w:rsidR="00AB0262" w:rsidRPr="002649FF" w:rsidRDefault="00AB0262" w:rsidP="006C29BB">
            <w:pPr>
              <w:spacing w:after="0" w:line="300" w:lineRule="atLeast"/>
              <w:jc w:val="center"/>
              <w:rPr>
                <w:rFonts w:eastAsia="Calibri"/>
                <w:color w:val="auto"/>
                <w:sz w:val="16"/>
                <w:szCs w:val="16"/>
              </w:rPr>
            </w:pPr>
            <w:r>
              <w:rPr>
                <w:rFonts w:eastAsia="Calibri"/>
                <w:color w:val="auto"/>
                <w:sz w:val="16"/>
                <w:szCs w:val="16"/>
              </w:rPr>
              <w:t>Lower user plane protocol</w:t>
            </w:r>
          </w:p>
        </w:tc>
      </w:tr>
      <w:tr w:rsidR="00AB0262" w:rsidRPr="002649FF" w14:paraId="1E6171E1" w14:textId="77777777" w:rsidTr="00AB0262">
        <w:trPr>
          <w:trHeight w:val="188"/>
          <w:jc w:val="center"/>
        </w:trPr>
        <w:tc>
          <w:tcPr>
            <w:tcW w:w="2291" w:type="pct"/>
            <w:shd w:val="clear" w:color="auto" w:fill="auto"/>
            <w:vAlign w:val="center"/>
          </w:tcPr>
          <w:p w14:paraId="285E3A4E" w14:textId="77777777" w:rsidR="00AB0262" w:rsidRPr="002649FF" w:rsidRDefault="00AB0262" w:rsidP="00A25FF2">
            <w:pPr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after="0" w:line="300" w:lineRule="atLeast"/>
              <w:textAlignment w:val="auto"/>
              <w:rPr>
                <w:rFonts w:eastAsia="Times New Roman"/>
                <w:color w:val="auto"/>
                <w:sz w:val="16"/>
                <w:szCs w:val="16"/>
              </w:rPr>
            </w:pPr>
            <w:r>
              <w:rPr>
                <w:rFonts w:eastAsia="Times New Roman"/>
                <w:color w:val="auto"/>
                <w:sz w:val="16"/>
                <w:szCs w:val="16"/>
              </w:rPr>
              <w:t xml:space="preserve">Byte </w:t>
            </w:r>
            <w:r w:rsidR="00A25FF2">
              <w:rPr>
                <w:rFonts w:eastAsia="Times New Roman"/>
                <w:color w:val="auto"/>
                <w:sz w:val="16"/>
                <w:szCs w:val="16"/>
              </w:rPr>
              <w:t>segment</w:t>
            </w:r>
            <w:r w:rsidR="00A25FF2" w:rsidRPr="002649FF">
              <w:rPr>
                <w:rFonts w:eastAsia="Times New Roman"/>
                <w:color w:val="auto"/>
                <w:sz w:val="16"/>
                <w:szCs w:val="16"/>
              </w:rPr>
              <w:t xml:space="preserve"> </w:t>
            </w:r>
            <w:r w:rsidRPr="002649FF">
              <w:rPr>
                <w:rFonts w:eastAsia="Times New Roman"/>
                <w:color w:val="auto"/>
                <w:sz w:val="16"/>
                <w:szCs w:val="16"/>
              </w:rPr>
              <w:t>retransmission</w:t>
            </w:r>
            <w:r>
              <w:rPr>
                <w:rFonts w:eastAsia="Times New Roman"/>
                <w:color w:val="auto"/>
                <w:sz w:val="16"/>
                <w:szCs w:val="16"/>
              </w:rPr>
              <w:t xml:space="preserve"> (FFS)</w:t>
            </w:r>
          </w:p>
        </w:tc>
        <w:tc>
          <w:tcPr>
            <w:tcW w:w="2709" w:type="pct"/>
            <w:shd w:val="clear" w:color="auto" w:fill="auto"/>
            <w:vAlign w:val="center"/>
            <w:hideMark/>
          </w:tcPr>
          <w:p w14:paraId="41EF8F83" w14:textId="77777777" w:rsidR="00AB0262" w:rsidRPr="002649FF" w:rsidRDefault="00AB0262" w:rsidP="006C29BB">
            <w:pPr>
              <w:spacing w:after="0" w:line="300" w:lineRule="atLeast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  <w:r>
              <w:rPr>
                <w:rFonts w:eastAsia="Calibri"/>
                <w:color w:val="auto"/>
                <w:sz w:val="16"/>
                <w:szCs w:val="16"/>
              </w:rPr>
              <w:t>Lower user plane protocol</w:t>
            </w:r>
          </w:p>
        </w:tc>
      </w:tr>
      <w:tr w:rsidR="00AB0262" w:rsidRPr="002649FF" w14:paraId="50BABD13" w14:textId="77777777" w:rsidTr="00AB0262">
        <w:trPr>
          <w:trHeight w:val="242"/>
          <w:jc w:val="center"/>
        </w:trPr>
        <w:tc>
          <w:tcPr>
            <w:tcW w:w="2291" w:type="pct"/>
            <w:shd w:val="clear" w:color="auto" w:fill="auto"/>
            <w:vAlign w:val="center"/>
          </w:tcPr>
          <w:p w14:paraId="1B5A7DB0" w14:textId="77777777" w:rsidR="00AB0262" w:rsidRPr="002649FF" w:rsidRDefault="00AB0262" w:rsidP="006C29BB">
            <w:pPr>
              <w:overflowPunct/>
              <w:autoSpaceDE/>
              <w:autoSpaceDN/>
              <w:adjustRightInd/>
              <w:spacing w:after="0" w:line="300" w:lineRule="atLeast"/>
              <w:textAlignment w:val="auto"/>
              <w:rPr>
                <w:rFonts w:eastAsia="Calibri"/>
                <w:color w:val="auto"/>
                <w:sz w:val="16"/>
                <w:szCs w:val="16"/>
              </w:rPr>
            </w:pPr>
            <w:r w:rsidRPr="002649FF">
              <w:rPr>
                <w:rFonts w:eastAsia="Calibri"/>
                <w:color w:val="auto"/>
                <w:sz w:val="16"/>
                <w:szCs w:val="16"/>
              </w:rPr>
              <w:t>Priority handling between logical channel</w:t>
            </w:r>
          </w:p>
        </w:tc>
        <w:tc>
          <w:tcPr>
            <w:tcW w:w="2709" w:type="pct"/>
            <w:shd w:val="clear" w:color="auto" w:fill="auto"/>
            <w:vAlign w:val="center"/>
            <w:hideMark/>
          </w:tcPr>
          <w:p w14:paraId="79947E35" w14:textId="77777777" w:rsidR="00AB0262" w:rsidRPr="002649FF" w:rsidRDefault="00AB0262" w:rsidP="006C29BB">
            <w:pPr>
              <w:spacing w:after="0" w:line="300" w:lineRule="atLeast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  <w:r>
              <w:rPr>
                <w:rFonts w:eastAsia="Calibri"/>
                <w:color w:val="auto"/>
                <w:sz w:val="16"/>
                <w:szCs w:val="16"/>
              </w:rPr>
              <w:t>Lower user plane protocol</w:t>
            </w:r>
          </w:p>
        </w:tc>
      </w:tr>
      <w:tr w:rsidR="00AB0262" w:rsidRPr="002649FF" w14:paraId="4E7D8BE0" w14:textId="77777777" w:rsidTr="00AB0262">
        <w:trPr>
          <w:trHeight w:val="206"/>
          <w:jc w:val="center"/>
        </w:trPr>
        <w:tc>
          <w:tcPr>
            <w:tcW w:w="2291" w:type="pct"/>
            <w:shd w:val="clear" w:color="auto" w:fill="auto"/>
            <w:vAlign w:val="center"/>
          </w:tcPr>
          <w:p w14:paraId="26F46BA1" w14:textId="77777777" w:rsidR="00AB0262" w:rsidRPr="002649FF" w:rsidRDefault="00AB0262" w:rsidP="006C29BB">
            <w:pPr>
              <w:overflowPunct/>
              <w:autoSpaceDE/>
              <w:autoSpaceDN/>
              <w:adjustRightInd/>
              <w:spacing w:after="0" w:line="300" w:lineRule="atLeast"/>
              <w:textAlignment w:val="auto"/>
              <w:rPr>
                <w:rFonts w:eastAsia="Calibri"/>
                <w:color w:val="auto"/>
                <w:sz w:val="16"/>
                <w:szCs w:val="16"/>
              </w:rPr>
            </w:pPr>
            <w:r w:rsidRPr="002649FF">
              <w:rPr>
                <w:rFonts w:eastAsia="Calibri"/>
                <w:color w:val="auto"/>
                <w:sz w:val="16"/>
                <w:szCs w:val="16"/>
              </w:rPr>
              <w:t>Concatenation</w:t>
            </w:r>
          </w:p>
        </w:tc>
        <w:tc>
          <w:tcPr>
            <w:tcW w:w="2709" w:type="pct"/>
            <w:shd w:val="clear" w:color="auto" w:fill="auto"/>
            <w:vAlign w:val="center"/>
            <w:hideMark/>
          </w:tcPr>
          <w:p w14:paraId="09D1BE48" w14:textId="77777777" w:rsidR="00AB0262" w:rsidRPr="002649FF" w:rsidRDefault="00AB0262" w:rsidP="006C29BB">
            <w:pPr>
              <w:spacing w:after="0" w:line="300" w:lineRule="atLeast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  <w:r>
              <w:rPr>
                <w:rFonts w:eastAsia="Calibri"/>
                <w:color w:val="auto"/>
                <w:sz w:val="16"/>
                <w:szCs w:val="16"/>
              </w:rPr>
              <w:t>Lower user plane protocol</w:t>
            </w:r>
          </w:p>
        </w:tc>
      </w:tr>
      <w:tr w:rsidR="00AB0262" w:rsidRPr="002649FF" w14:paraId="6EC7D411" w14:textId="77777777" w:rsidTr="00AB0262">
        <w:trPr>
          <w:trHeight w:val="116"/>
          <w:jc w:val="center"/>
        </w:trPr>
        <w:tc>
          <w:tcPr>
            <w:tcW w:w="2291" w:type="pct"/>
            <w:shd w:val="clear" w:color="auto" w:fill="auto"/>
            <w:vAlign w:val="center"/>
          </w:tcPr>
          <w:p w14:paraId="416BE14C" w14:textId="77777777" w:rsidR="00AB0262" w:rsidRPr="002649FF" w:rsidRDefault="00AB0262" w:rsidP="006C29BB">
            <w:pPr>
              <w:overflowPunct/>
              <w:autoSpaceDE/>
              <w:autoSpaceDN/>
              <w:adjustRightInd/>
              <w:spacing w:after="0" w:line="300" w:lineRule="atLeast"/>
              <w:textAlignment w:val="auto"/>
              <w:rPr>
                <w:rFonts w:eastAsia="Calibri"/>
                <w:color w:val="auto"/>
                <w:sz w:val="16"/>
                <w:szCs w:val="16"/>
              </w:rPr>
            </w:pPr>
            <w:r>
              <w:rPr>
                <w:rFonts w:eastAsia="Calibri"/>
                <w:color w:val="auto"/>
                <w:sz w:val="16"/>
                <w:szCs w:val="16"/>
              </w:rPr>
              <w:t xml:space="preserve">Multiplexing, </w:t>
            </w:r>
            <w:r w:rsidRPr="002649FF">
              <w:rPr>
                <w:rFonts w:eastAsia="Calibri"/>
                <w:color w:val="auto"/>
                <w:sz w:val="16"/>
                <w:szCs w:val="16"/>
              </w:rPr>
              <w:t>demultiplexing</w:t>
            </w:r>
            <w:r>
              <w:rPr>
                <w:rFonts w:eastAsia="Calibri"/>
                <w:color w:val="auto"/>
                <w:sz w:val="16"/>
                <w:szCs w:val="16"/>
              </w:rPr>
              <w:t xml:space="preserve">, and </w:t>
            </w:r>
            <w:r w:rsidRPr="002649FF">
              <w:rPr>
                <w:rFonts w:eastAsia="Calibri"/>
                <w:color w:val="auto"/>
                <w:sz w:val="16"/>
                <w:szCs w:val="16"/>
              </w:rPr>
              <w:t>Padding</w:t>
            </w:r>
          </w:p>
        </w:tc>
        <w:tc>
          <w:tcPr>
            <w:tcW w:w="2709" w:type="pct"/>
            <w:shd w:val="clear" w:color="auto" w:fill="auto"/>
            <w:vAlign w:val="center"/>
            <w:hideMark/>
          </w:tcPr>
          <w:p w14:paraId="62AF010A" w14:textId="77777777" w:rsidR="00AB0262" w:rsidRPr="002649FF" w:rsidRDefault="00AB0262" w:rsidP="006C29BB">
            <w:pPr>
              <w:spacing w:after="0" w:line="300" w:lineRule="atLeast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  <w:r>
              <w:rPr>
                <w:rFonts w:eastAsia="Calibri"/>
                <w:color w:val="auto"/>
                <w:sz w:val="16"/>
                <w:szCs w:val="16"/>
              </w:rPr>
              <w:t>Lower user plane protocol</w:t>
            </w:r>
          </w:p>
        </w:tc>
      </w:tr>
    </w:tbl>
    <w:p w14:paraId="031F7E8D" w14:textId="77777777" w:rsidR="00AB0262" w:rsidRDefault="00AB0262" w:rsidP="00C31DC7">
      <w:pPr>
        <w:ind w:right="-99"/>
        <w:rPr>
          <w:rFonts w:eastAsia="Times New Roman"/>
          <w:i/>
          <w:color w:val="auto"/>
          <w:lang w:eastAsia="en-US"/>
        </w:rPr>
      </w:pPr>
    </w:p>
    <w:p w14:paraId="6A4689C3" w14:textId="77777777" w:rsidR="00C31DC7" w:rsidRDefault="00C31DC7" w:rsidP="00C31DC7">
      <w:pPr>
        <w:ind w:right="-99"/>
        <w:rPr>
          <w:rFonts w:eastAsia="Times New Roman"/>
          <w:i/>
          <w:color w:val="auto"/>
          <w:lang w:eastAsia="en-US"/>
        </w:rPr>
      </w:pPr>
      <w:r>
        <w:rPr>
          <w:rFonts w:eastAsia="Times New Roman"/>
          <w:i/>
          <w:color w:val="auto"/>
          <w:lang w:eastAsia="en-US"/>
        </w:rPr>
        <w:t>Editor’s Note: the locati</w:t>
      </w:r>
      <w:r w:rsidR="00AB0262">
        <w:rPr>
          <w:rFonts w:eastAsia="Times New Roman"/>
          <w:i/>
          <w:color w:val="auto"/>
          <w:lang w:eastAsia="en-US"/>
        </w:rPr>
        <w:t xml:space="preserve">ons of functions are captured by upper user plane protocol and lower user plane protocol. </w:t>
      </w:r>
      <w:r>
        <w:rPr>
          <w:rFonts w:eastAsia="Times New Roman"/>
          <w:i/>
          <w:color w:val="auto"/>
          <w:lang w:eastAsia="en-US"/>
        </w:rPr>
        <w:t xml:space="preserve">The grouping of functions to </w:t>
      </w:r>
      <w:r w:rsidR="00AB0262">
        <w:rPr>
          <w:rFonts w:eastAsia="Times New Roman"/>
          <w:i/>
          <w:color w:val="auto"/>
          <w:lang w:eastAsia="en-US"/>
        </w:rPr>
        <w:t xml:space="preserve">more </w:t>
      </w:r>
      <w:r>
        <w:rPr>
          <w:rFonts w:eastAsia="Times New Roman"/>
          <w:i/>
          <w:color w:val="auto"/>
          <w:lang w:eastAsia="en-US"/>
        </w:rPr>
        <w:t>sublayers</w:t>
      </w:r>
      <w:r w:rsidR="00AB0262">
        <w:rPr>
          <w:rFonts w:eastAsia="Times New Roman"/>
          <w:i/>
          <w:color w:val="auto"/>
          <w:lang w:eastAsia="en-US"/>
        </w:rPr>
        <w:t xml:space="preserve"> is</w:t>
      </w:r>
      <w:r>
        <w:rPr>
          <w:rFonts w:eastAsia="Times New Roman"/>
          <w:i/>
          <w:color w:val="auto"/>
          <w:lang w:eastAsia="en-US"/>
        </w:rPr>
        <w:t xml:space="preserve"> FFS.</w:t>
      </w:r>
    </w:p>
    <w:p w14:paraId="2F1FF3EE" w14:textId="77777777" w:rsidR="0090252B" w:rsidRDefault="0090252B" w:rsidP="0090252B">
      <w:pPr>
        <w:pStyle w:val="Heading2"/>
        <w:rPr>
          <w:lang w:val="en-US"/>
        </w:rPr>
      </w:pPr>
      <w:r>
        <w:t>4.  Text proposal</w:t>
      </w:r>
    </w:p>
    <w:p w14:paraId="77DDC620" w14:textId="77777777" w:rsidR="0090252B" w:rsidRPr="00B53863" w:rsidRDefault="0090252B" w:rsidP="0090252B">
      <w:r>
        <w:t xml:space="preserve">We propose the following text proposal for the TR. </w:t>
      </w:r>
    </w:p>
    <w:p w14:paraId="1206C392" w14:textId="77777777" w:rsidR="0090252B" w:rsidRDefault="0090252B" w:rsidP="0090252B">
      <w:r>
        <w:t>--- begin text proposal ------</w:t>
      </w:r>
    </w:p>
    <w:p w14:paraId="28897AF4" w14:textId="77777777" w:rsidR="0090252B" w:rsidRPr="005132EF" w:rsidRDefault="0090252B" w:rsidP="0090252B">
      <w:pPr>
        <w:pStyle w:val="Heading3"/>
        <w:ind w:left="0" w:firstLine="0"/>
      </w:pPr>
      <w:r>
        <w:t>5.</w:t>
      </w:r>
      <w:r w:rsidR="004D675D">
        <w:t>3</w:t>
      </w:r>
      <w:r w:rsidRPr="005132EF">
        <w:tab/>
      </w:r>
      <w:r w:rsidR="004D675D">
        <w:t>Layer 2</w:t>
      </w:r>
    </w:p>
    <w:p w14:paraId="47A42FB1" w14:textId="77777777" w:rsidR="00390A7F" w:rsidRDefault="00390A7F" w:rsidP="00390A7F">
      <w:pPr>
        <w:rPr>
          <w:ins w:id="0" w:author="Qualcomm" w:date="2016-05-13T14:19:00Z"/>
        </w:rPr>
      </w:pPr>
      <w:ins w:id="1" w:author="Qualcomm" w:date="2016-05-13T14:19:00Z">
        <w:r w:rsidRPr="005132EF">
          <w:t xml:space="preserve">Layer 2 is split </w:t>
        </w:r>
        <w:r>
          <w:t xml:space="preserve">to at least upper user plane protocol and lower user plane protocol. </w:t>
        </w:r>
      </w:ins>
    </w:p>
    <w:p w14:paraId="00C668E1" w14:textId="77777777" w:rsidR="00390A7F" w:rsidRDefault="00390A7F" w:rsidP="00390A7F">
      <w:pPr>
        <w:rPr>
          <w:ins w:id="2" w:author="Qualcomm" w:date="2016-05-13T14:19:00Z"/>
        </w:rPr>
      </w:pPr>
    </w:p>
    <w:p w14:paraId="56B22F77" w14:textId="77777777" w:rsidR="00390A7F" w:rsidRDefault="00390A7F" w:rsidP="00390A7F">
      <w:pPr>
        <w:tabs>
          <w:tab w:val="left" w:pos="3420"/>
        </w:tabs>
        <w:rPr>
          <w:ins w:id="3" w:author="Qualcomm" w:date="2016-05-13T14:19:00Z"/>
        </w:rPr>
      </w:pPr>
      <w:ins w:id="4" w:author="Qualcomm" w:date="2016-05-13T14:19:00Z">
        <w:r>
          <w:t>The upper user plane protocol consists of at least the following functions:</w:t>
        </w:r>
      </w:ins>
    </w:p>
    <w:p w14:paraId="0CD3DD20" w14:textId="77777777" w:rsidR="00390A7F" w:rsidRDefault="00390A7F" w:rsidP="00390A7F">
      <w:pPr>
        <w:numPr>
          <w:ilvl w:val="0"/>
          <w:numId w:val="25"/>
        </w:numPr>
        <w:rPr>
          <w:ins w:id="5" w:author="Qualcomm" w:date="2016-05-13T14:19:00Z"/>
        </w:rPr>
      </w:pPr>
      <w:ins w:id="6" w:author="Qualcomm" w:date="2016-05-13T14:19:00Z">
        <w:r>
          <w:t xml:space="preserve">Security </w:t>
        </w:r>
      </w:ins>
    </w:p>
    <w:p w14:paraId="36D6BAFD" w14:textId="77777777" w:rsidR="00390A7F" w:rsidRDefault="00390A7F" w:rsidP="00390A7F">
      <w:pPr>
        <w:numPr>
          <w:ilvl w:val="0"/>
          <w:numId w:val="25"/>
        </w:numPr>
        <w:rPr>
          <w:ins w:id="7" w:author="Qualcomm" w:date="2016-05-13T14:19:00Z"/>
        </w:rPr>
      </w:pPr>
      <w:ins w:id="8" w:author="Qualcomm" w:date="2016-05-13T14:19:00Z">
        <w:r>
          <w:t>In-order packet delivery to upper layer</w:t>
        </w:r>
      </w:ins>
    </w:p>
    <w:p w14:paraId="66D055BF" w14:textId="77777777" w:rsidR="00390A7F" w:rsidRDefault="00390A7F" w:rsidP="00390A7F">
      <w:pPr>
        <w:numPr>
          <w:ilvl w:val="0"/>
          <w:numId w:val="25"/>
        </w:numPr>
        <w:rPr>
          <w:ins w:id="9" w:author="Qualcomm" w:date="2016-05-13T14:19:00Z"/>
        </w:rPr>
      </w:pPr>
      <w:ins w:id="10" w:author="Qualcomm" w:date="2016-05-13T14:19:00Z">
        <w:r>
          <w:t>Packet level retransmission</w:t>
        </w:r>
      </w:ins>
    </w:p>
    <w:p w14:paraId="6176786C" w14:textId="77777777" w:rsidR="00390A7F" w:rsidRDefault="00390A7F" w:rsidP="00390A7F">
      <w:pPr>
        <w:rPr>
          <w:ins w:id="11" w:author="Qualcomm" w:date="2016-05-13T14:19:00Z"/>
        </w:rPr>
      </w:pPr>
      <w:ins w:id="12" w:author="Qualcomm" w:date="2016-05-13T14:19:00Z">
        <w:r>
          <w:t>The lower user plane protocol consists of at least the following functions:</w:t>
        </w:r>
      </w:ins>
    </w:p>
    <w:p w14:paraId="18F6A0A0" w14:textId="77777777" w:rsidR="00390A7F" w:rsidRDefault="00390A7F" w:rsidP="00390A7F">
      <w:pPr>
        <w:numPr>
          <w:ilvl w:val="0"/>
          <w:numId w:val="25"/>
        </w:numPr>
        <w:rPr>
          <w:ins w:id="13" w:author="Qualcomm" w:date="2016-05-13T14:19:00Z"/>
        </w:rPr>
      </w:pPr>
      <w:ins w:id="14" w:author="Qualcomm" w:date="2016-05-13T14:19:00Z">
        <w:r>
          <w:t>Segmentation and reassembly</w:t>
        </w:r>
      </w:ins>
    </w:p>
    <w:p w14:paraId="487CE85A" w14:textId="77777777" w:rsidR="00390A7F" w:rsidRDefault="00390A7F" w:rsidP="00390A7F">
      <w:pPr>
        <w:numPr>
          <w:ilvl w:val="0"/>
          <w:numId w:val="25"/>
        </w:numPr>
        <w:rPr>
          <w:ins w:id="15" w:author="Qualcomm" w:date="2016-05-13T14:19:00Z"/>
        </w:rPr>
      </w:pPr>
      <w:ins w:id="16" w:author="Qualcomm" w:date="2016-05-13T14:19:00Z">
        <w:r>
          <w:t>Priority handling between logical channels</w:t>
        </w:r>
      </w:ins>
    </w:p>
    <w:p w14:paraId="7AEA9072" w14:textId="77777777" w:rsidR="00390A7F" w:rsidRDefault="00390A7F" w:rsidP="00390A7F">
      <w:pPr>
        <w:numPr>
          <w:ilvl w:val="0"/>
          <w:numId w:val="25"/>
        </w:numPr>
        <w:rPr>
          <w:ins w:id="17" w:author="Qualcomm" w:date="2016-05-13T14:19:00Z"/>
        </w:rPr>
      </w:pPr>
      <w:ins w:id="18" w:author="Qualcomm" w:date="2016-05-13T14:19:00Z">
        <w:r>
          <w:t>Concatenation of SDUs</w:t>
        </w:r>
      </w:ins>
    </w:p>
    <w:p w14:paraId="13B457C2" w14:textId="77777777" w:rsidR="00390A7F" w:rsidRDefault="00390A7F" w:rsidP="00390A7F">
      <w:pPr>
        <w:numPr>
          <w:ilvl w:val="0"/>
          <w:numId w:val="25"/>
        </w:numPr>
        <w:rPr>
          <w:ins w:id="19" w:author="Qualcomm" w:date="2016-05-13T14:19:00Z"/>
        </w:rPr>
      </w:pPr>
      <w:ins w:id="20" w:author="Qualcomm" w:date="2016-05-13T14:19:00Z">
        <w:r>
          <w:t>Multiplexing, demultiplexing, and padding</w:t>
        </w:r>
      </w:ins>
    </w:p>
    <w:p w14:paraId="4C1526FF" w14:textId="77777777" w:rsidR="00AB0262" w:rsidRDefault="00AB0262" w:rsidP="00AB0262">
      <w:pPr>
        <w:ind w:right="-99"/>
        <w:rPr>
          <w:rFonts w:eastAsia="Times New Roman"/>
          <w:i/>
          <w:color w:val="auto"/>
          <w:lang w:eastAsia="en-US"/>
        </w:rPr>
      </w:pPr>
      <w:bookmarkStart w:id="21" w:name="_GoBack"/>
      <w:bookmarkEnd w:id="21"/>
    </w:p>
    <w:p w14:paraId="6285EF7C" w14:textId="77777777" w:rsidR="00AB0262" w:rsidRDefault="00AB0262" w:rsidP="00AB0262">
      <w:pPr>
        <w:ind w:right="-99"/>
        <w:rPr>
          <w:rFonts w:eastAsia="Times New Roman"/>
          <w:i/>
          <w:color w:val="auto"/>
          <w:lang w:eastAsia="en-US"/>
        </w:rPr>
      </w:pPr>
      <w:r>
        <w:rPr>
          <w:rFonts w:eastAsia="Times New Roman"/>
          <w:i/>
          <w:color w:val="auto"/>
          <w:lang w:eastAsia="en-US"/>
        </w:rPr>
        <w:t xml:space="preserve">Editor’s Note: </w:t>
      </w:r>
      <w:r w:rsidR="00A25FF2">
        <w:rPr>
          <w:rFonts w:eastAsia="Times New Roman"/>
          <w:i/>
          <w:color w:val="auto"/>
          <w:lang w:eastAsia="en-US"/>
        </w:rPr>
        <w:t>Byte s</w:t>
      </w:r>
      <w:r>
        <w:rPr>
          <w:rFonts w:eastAsia="Times New Roman"/>
          <w:i/>
          <w:color w:val="auto"/>
          <w:lang w:eastAsia="en-US"/>
        </w:rPr>
        <w:t>egment retransmission support is FFS</w:t>
      </w:r>
    </w:p>
    <w:p w14:paraId="474142A3" w14:textId="77777777" w:rsidR="00AB0262" w:rsidRDefault="00AB0262" w:rsidP="00AB0262">
      <w:pPr>
        <w:ind w:right="-99"/>
        <w:rPr>
          <w:rFonts w:eastAsia="Times New Roman"/>
          <w:i/>
          <w:color w:val="auto"/>
          <w:lang w:eastAsia="en-US"/>
        </w:rPr>
      </w:pPr>
      <w:r>
        <w:rPr>
          <w:rFonts w:eastAsia="Times New Roman"/>
          <w:i/>
          <w:color w:val="auto"/>
          <w:lang w:eastAsia="en-US"/>
        </w:rPr>
        <w:t xml:space="preserve">Editor’s Note: </w:t>
      </w:r>
      <w:r w:rsidR="009B6405">
        <w:rPr>
          <w:rFonts w:eastAsia="Times New Roman"/>
          <w:i/>
          <w:color w:val="auto"/>
          <w:lang w:eastAsia="en-US"/>
        </w:rPr>
        <w:t>Further splitting lower user plane protocol to more sublayers is FFS</w:t>
      </w:r>
    </w:p>
    <w:p w14:paraId="2DA631D8" w14:textId="77777777" w:rsidR="0090252B" w:rsidRPr="00B53863" w:rsidRDefault="00AF1F49" w:rsidP="0090252B">
      <w:pPr>
        <w:numPr>
          <w:ilvl w:val="0"/>
          <w:numId w:val="30"/>
        </w:numPr>
        <w:rPr>
          <w:b/>
        </w:rPr>
      </w:pPr>
      <w:r>
        <w:rPr>
          <w:b/>
        </w:rPr>
        <w:t>Proposal 1</w:t>
      </w:r>
      <w:r w:rsidR="00EA431E">
        <w:rPr>
          <w:b/>
        </w:rPr>
        <w:t>3</w:t>
      </w:r>
      <w:r w:rsidR="0090252B">
        <w:rPr>
          <w:b/>
        </w:rPr>
        <w:t>: Agree on the TP above.</w:t>
      </w:r>
    </w:p>
    <w:p w14:paraId="5BD30202" w14:textId="77777777" w:rsidR="000C20B9" w:rsidRPr="00C31DC7" w:rsidRDefault="000C20B9" w:rsidP="000C20B9"/>
    <w:p w14:paraId="4900FF10" w14:textId="77777777" w:rsidR="003338E4" w:rsidRDefault="00BC43D8" w:rsidP="003338E4">
      <w:pPr>
        <w:pStyle w:val="Heading2"/>
      </w:pPr>
      <w:r>
        <w:t>5</w:t>
      </w:r>
      <w:r w:rsidR="003338E4">
        <w:t xml:space="preserve">. </w:t>
      </w:r>
      <w:r w:rsidR="003338E4">
        <w:tab/>
      </w:r>
      <w:r w:rsidR="00A12476">
        <w:t>References</w:t>
      </w:r>
    </w:p>
    <w:p w14:paraId="4645D7B6" w14:textId="77777777" w:rsidR="00F85EAD" w:rsidRPr="00081845" w:rsidRDefault="00081845" w:rsidP="00B00B04">
      <w:r>
        <w:t>[1] TR 38</w:t>
      </w:r>
      <w:r w:rsidRPr="00D557CC">
        <w:t>.</w:t>
      </w:r>
      <w:r>
        <w:t>913</w:t>
      </w:r>
      <w:r w:rsidRPr="00D557CC">
        <w:t xml:space="preserve"> v</w:t>
      </w:r>
      <w:r>
        <w:t>0</w:t>
      </w:r>
      <w:r w:rsidRPr="00D557CC">
        <w:t>.</w:t>
      </w:r>
      <w:r w:rsidR="001B1630">
        <w:t>3</w:t>
      </w:r>
      <w:r w:rsidRPr="00D557CC">
        <w:t>.0</w:t>
      </w:r>
      <w:r>
        <w:t>,</w:t>
      </w:r>
      <w:r w:rsidRPr="00D557CC">
        <w:t xml:space="preserve"> </w:t>
      </w:r>
      <w:r>
        <w:t>Study on Scenarios and Requirements for Next Generation Access Technologies</w:t>
      </w:r>
    </w:p>
    <w:sectPr w:rsidR="00F85EAD" w:rsidRPr="00081845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3FB198" w14:textId="77777777" w:rsidR="00606D34" w:rsidRDefault="00606D34">
      <w:r>
        <w:separator/>
      </w:r>
    </w:p>
    <w:p w14:paraId="2C8CE91D" w14:textId="77777777" w:rsidR="00606D34" w:rsidRDefault="00606D34"/>
  </w:endnote>
  <w:endnote w:type="continuationSeparator" w:id="0">
    <w:p w14:paraId="56463CDE" w14:textId="77777777" w:rsidR="00606D34" w:rsidRDefault="00606D34">
      <w:r>
        <w:continuationSeparator/>
      </w:r>
    </w:p>
    <w:p w14:paraId="5F99EC82" w14:textId="77777777" w:rsidR="00606D34" w:rsidRDefault="00606D34"/>
  </w:endnote>
  <w:endnote w:type="continuationNotice" w:id="1">
    <w:p w14:paraId="0D7C1D12" w14:textId="77777777" w:rsidR="00606D34" w:rsidRDefault="00606D3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e Regular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38C1AB" w14:textId="77777777" w:rsidR="008B4558" w:rsidRDefault="008B4558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90A7F">
      <w:rPr>
        <w:noProof/>
      </w:rPr>
      <w:t>3</w:t>
    </w:r>
    <w:r>
      <w:rPr>
        <w:noProof/>
      </w:rPr>
      <w:fldChar w:fldCharType="end"/>
    </w:r>
  </w:p>
  <w:p w14:paraId="6A6A816A" w14:textId="77777777" w:rsidR="008B4558" w:rsidRDefault="008B455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AE9234" w14:textId="77777777" w:rsidR="00606D34" w:rsidRDefault="00606D34">
      <w:r>
        <w:separator/>
      </w:r>
    </w:p>
    <w:p w14:paraId="402BB2C7" w14:textId="77777777" w:rsidR="00606D34" w:rsidRDefault="00606D34"/>
  </w:footnote>
  <w:footnote w:type="continuationSeparator" w:id="0">
    <w:p w14:paraId="3F8022CB" w14:textId="77777777" w:rsidR="00606D34" w:rsidRDefault="00606D34">
      <w:r>
        <w:continuationSeparator/>
      </w:r>
    </w:p>
    <w:p w14:paraId="31C3A834" w14:textId="77777777" w:rsidR="00606D34" w:rsidRDefault="00606D34"/>
  </w:footnote>
  <w:footnote w:type="continuationNotice" w:id="1">
    <w:p w14:paraId="5DCA2912" w14:textId="77777777" w:rsidR="00606D34" w:rsidRDefault="00606D34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71453A" w14:textId="77777777" w:rsidR="008B4558" w:rsidRDefault="008B4558"/>
  <w:p w14:paraId="147968F6" w14:textId="77777777" w:rsidR="008B4558" w:rsidRDefault="008B455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FE33E4" w14:textId="77777777" w:rsidR="00AE29B4" w:rsidRDefault="00AE29B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75pt;height:15.75pt" o:bullet="t">
        <v:imagedata r:id="rId1" o:title="clip_image001"/>
      </v:shape>
    </w:pict>
  </w:numPicBullet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543B0A"/>
    <w:multiLevelType w:val="hybridMultilevel"/>
    <w:tmpl w:val="3A16EFCE"/>
    <w:lvl w:ilvl="0" w:tplc="52B8CC9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25859B6">
      <w:start w:val="4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BA82380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42C160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BBC8ABC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D78B4CA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061A76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82D05A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B54658E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65C17F6"/>
    <w:multiLevelType w:val="hybridMultilevel"/>
    <w:tmpl w:val="D1181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4333AC"/>
    <w:multiLevelType w:val="hybridMultilevel"/>
    <w:tmpl w:val="18945BA8"/>
    <w:lvl w:ilvl="0" w:tplc="DED8934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6622B2"/>
    <w:multiLevelType w:val="hybridMultilevel"/>
    <w:tmpl w:val="8E6098D2"/>
    <w:lvl w:ilvl="0" w:tplc="33C6B2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F06CA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52E2A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E68D0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0E42AE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FA0FE7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0F44CE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3CCE170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6A896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 w15:restartNumberingAfterBreak="0">
    <w:nsid w:val="211D1FFC"/>
    <w:multiLevelType w:val="hybridMultilevel"/>
    <w:tmpl w:val="1966D060"/>
    <w:lvl w:ilvl="0" w:tplc="01DE01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64C7A38"/>
    <w:multiLevelType w:val="hybridMultilevel"/>
    <w:tmpl w:val="2BEC7F22"/>
    <w:lvl w:ilvl="0" w:tplc="DED8934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BA3B10"/>
    <w:multiLevelType w:val="hybridMultilevel"/>
    <w:tmpl w:val="068EF87A"/>
    <w:lvl w:ilvl="0" w:tplc="0E6203D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56EE86">
      <w:start w:val="43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1AC3AD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AD4D2E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468157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302B4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CA2DD4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8DC19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50CDE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28FE46FC"/>
    <w:multiLevelType w:val="hybridMultilevel"/>
    <w:tmpl w:val="E520AEA4"/>
    <w:lvl w:ilvl="0" w:tplc="66B0DB70">
      <w:start w:val="2"/>
      <w:numFmt w:val="bullet"/>
      <w:lvlText w:val="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FE49AD"/>
    <w:multiLevelType w:val="hybridMultilevel"/>
    <w:tmpl w:val="F6CED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1C6D1C"/>
    <w:multiLevelType w:val="hybridMultilevel"/>
    <w:tmpl w:val="28DCCE2E"/>
    <w:lvl w:ilvl="0" w:tplc="5BF05C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EDE8F34">
      <w:start w:val="43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6A106B8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51A12A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48B22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1D8C93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ED8CB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32B4A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D44C1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2E970D62"/>
    <w:multiLevelType w:val="hybridMultilevel"/>
    <w:tmpl w:val="1926317C"/>
    <w:lvl w:ilvl="0" w:tplc="DED8934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D22C7B"/>
    <w:multiLevelType w:val="hybridMultilevel"/>
    <w:tmpl w:val="675825E6"/>
    <w:lvl w:ilvl="0" w:tplc="4E94DAAC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7AE2AE7A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4628A24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EA24F7B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55285F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2612C26A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DF22A3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C5F25E6A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90E88E64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3" w15:restartNumberingAfterBreak="0">
    <w:nsid w:val="3A854D36"/>
    <w:multiLevelType w:val="hybridMultilevel"/>
    <w:tmpl w:val="5B5C6FCE"/>
    <w:lvl w:ilvl="0" w:tplc="07EAF90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C0D7A"/>
    <w:multiLevelType w:val="hybridMultilevel"/>
    <w:tmpl w:val="5DFC145C"/>
    <w:lvl w:ilvl="0" w:tplc="799CB8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9DC340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1778C14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AF6C18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A9C684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891C75C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F54F4B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E6C8E4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D02BF2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3D871C1B"/>
    <w:multiLevelType w:val="hybridMultilevel"/>
    <w:tmpl w:val="807691E2"/>
    <w:lvl w:ilvl="0" w:tplc="DED8934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E35DBE"/>
    <w:multiLevelType w:val="hybridMultilevel"/>
    <w:tmpl w:val="FB5E109C"/>
    <w:lvl w:ilvl="0" w:tplc="71D2015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B52E152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BA54D95C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20D84A52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AEAC696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37AACE4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23C8096E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0DF4A282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016E244E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7" w15:restartNumberingAfterBreak="0">
    <w:nsid w:val="4BEE3F0D"/>
    <w:multiLevelType w:val="hybridMultilevel"/>
    <w:tmpl w:val="33641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B4565D"/>
    <w:multiLevelType w:val="hybridMultilevel"/>
    <w:tmpl w:val="56321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954A35"/>
    <w:multiLevelType w:val="hybridMultilevel"/>
    <w:tmpl w:val="2486A8B0"/>
    <w:lvl w:ilvl="0" w:tplc="00E0FEF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0CA8FCD6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88C92C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1F2641BC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0B049A6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EE4EA92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D7FC5D2A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9558B6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B64867BA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0" w15:restartNumberingAfterBreak="0">
    <w:nsid w:val="56E716EB"/>
    <w:multiLevelType w:val="hybridMultilevel"/>
    <w:tmpl w:val="F23A39FE"/>
    <w:lvl w:ilvl="0" w:tplc="300CB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99864F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CBA6F3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BD4086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B60B17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E10376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6ACC6D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36FE04F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A32E92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1" w15:restartNumberingAfterBreak="0">
    <w:nsid w:val="64500DAD"/>
    <w:multiLevelType w:val="hybridMultilevel"/>
    <w:tmpl w:val="CEE4AA22"/>
    <w:lvl w:ilvl="0" w:tplc="7BD04D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756E6A8">
      <w:start w:val="43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0B0A85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9668F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5A47F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BD4839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2E6745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D384E3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28C445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6630160C"/>
    <w:multiLevelType w:val="hybridMultilevel"/>
    <w:tmpl w:val="FDDC7428"/>
    <w:lvl w:ilvl="0" w:tplc="B5DC6F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A2C22F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F790D34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146EA9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F261A7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85B6266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7C0F12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B96D33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E380D9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3" w15:restartNumberingAfterBreak="0">
    <w:nsid w:val="69135E83"/>
    <w:multiLevelType w:val="hybridMultilevel"/>
    <w:tmpl w:val="0ABC4816"/>
    <w:lvl w:ilvl="0" w:tplc="BC8272F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204DEE"/>
    <w:multiLevelType w:val="hybridMultilevel"/>
    <w:tmpl w:val="B11E44BA"/>
    <w:lvl w:ilvl="0" w:tplc="DED8934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DE224F"/>
    <w:multiLevelType w:val="hybridMultilevel"/>
    <w:tmpl w:val="C7CC8EF6"/>
    <w:lvl w:ilvl="0" w:tplc="2F6454FC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A0DA7"/>
    <w:multiLevelType w:val="hybridMultilevel"/>
    <w:tmpl w:val="CCE4D672"/>
    <w:lvl w:ilvl="0" w:tplc="DED8934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A01EBC"/>
    <w:multiLevelType w:val="hybridMultilevel"/>
    <w:tmpl w:val="847C09DE"/>
    <w:lvl w:ilvl="0" w:tplc="EC7878C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C4C2C164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F6C9074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32DEF04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D98446B4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EFCE3C8A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CCD826C8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3EA2609A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835014E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DA1149"/>
    <w:multiLevelType w:val="hybridMultilevel"/>
    <w:tmpl w:val="C07E5E2E"/>
    <w:lvl w:ilvl="0" w:tplc="999451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37AB31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134C4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B9E9FB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33E590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0704A8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78E1E8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2E0BB1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5707E7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28"/>
  </w:num>
  <w:num w:numId="2">
    <w:abstractNumId w:val="25"/>
  </w:num>
  <w:num w:numId="3">
    <w:abstractNumId w:val="2"/>
  </w:num>
  <w:num w:numId="4">
    <w:abstractNumId w:val="13"/>
  </w:num>
  <w:num w:numId="5">
    <w:abstractNumId w:val="8"/>
  </w:num>
  <w:num w:numId="6">
    <w:abstractNumId w:val="23"/>
  </w:num>
  <w:num w:numId="7">
    <w:abstractNumId w:val="4"/>
  </w:num>
  <w:num w:numId="8">
    <w:abstractNumId w:val="22"/>
  </w:num>
  <w:num w:numId="9">
    <w:abstractNumId w:val="29"/>
  </w:num>
  <w:num w:numId="10">
    <w:abstractNumId w:val="14"/>
  </w:num>
  <w:num w:numId="11">
    <w:abstractNumId w:val="20"/>
  </w:num>
  <w:num w:numId="12">
    <w:abstractNumId w:val="1"/>
  </w:num>
  <w:num w:numId="13">
    <w:abstractNumId w:val="27"/>
  </w:num>
  <w:num w:numId="14">
    <w:abstractNumId w:val="16"/>
  </w:num>
  <w:num w:numId="15">
    <w:abstractNumId w:val="12"/>
  </w:num>
  <w:num w:numId="16">
    <w:abstractNumId w:val="19"/>
  </w:num>
  <w:num w:numId="17">
    <w:abstractNumId w:val="7"/>
  </w:num>
  <w:num w:numId="18">
    <w:abstractNumId w:val="21"/>
  </w:num>
  <w:num w:numId="19">
    <w:abstractNumId w:val="10"/>
  </w:num>
  <w:num w:numId="20">
    <w:abstractNumId w:val="3"/>
  </w:num>
  <w:num w:numId="21">
    <w:abstractNumId w:val="6"/>
  </w:num>
  <w:num w:numId="22">
    <w:abstractNumId w:val="11"/>
  </w:num>
  <w:num w:numId="23">
    <w:abstractNumId w:val="26"/>
  </w:num>
  <w:num w:numId="24">
    <w:abstractNumId w:val="24"/>
  </w:num>
  <w:num w:numId="25">
    <w:abstractNumId w:val="15"/>
  </w:num>
  <w:num w:numId="26">
    <w:abstractNumId w:val="5"/>
  </w:num>
  <w:num w:numId="27">
    <w:abstractNumId w:val="9"/>
  </w:num>
  <w:num w:numId="28">
    <w:abstractNumId w:val="18"/>
  </w:num>
  <w:num w:numId="29">
    <w:abstractNumId w:val="17"/>
  </w:num>
  <w:num w:numId="30">
    <w:abstractNumId w:val="0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hideSpellingErrors/>
  <w:hideGrammaticalErrors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131077" w:nlCheck="1" w:checkStyle="1"/>
  <w:activeWritingStyle w:appName="MSWord" w:lang="en-AU" w:vendorID="64" w:dllVersion="131077" w:nlCheck="1" w:checkStyle="1"/>
  <w:activeWritingStyle w:appName="MSWord" w:lang="en-US" w:vendorID="64" w:dllVersion="131077" w:nlCheck="1" w:checkStyle="1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747"/>
    <w:rsid w:val="000005FC"/>
    <w:rsid w:val="00000A0C"/>
    <w:rsid w:val="00000EB6"/>
    <w:rsid w:val="00001009"/>
    <w:rsid w:val="00001226"/>
    <w:rsid w:val="0000466F"/>
    <w:rsid w:val="000051BA"/>
    <w:rsid w:val="00005203"/>
    <w:rsid w:val="000052BA"/>
    <w:rsid w:val="00005CB8"/>
    <w:rsid w:val="00006035"/>
    <w:rsid w:val="00006801"/>
    <w:rsid w:val="00006B6D"/>
    <w:rsid w:val="00011393"/>
    <w:rsid w:val="00011E68"/>
    <w:rsid w:val="0001204D"/>
    <w:rsid w:val="00012946"/>
    <w:rsid w:val="00013343"/>
    <w:rsid w:val="00013608"/>
    <w:rsid w:val="0001512E"/>
    <w:rsid w:val="0001760F"/>
    <w:rsid w:val="00017B91"/>
    <w:rsid w:val="00017F81"/>
    <w:rsid w:val="00020F2D"/>
    <w:rsid w:val="0002133C"/>
    <w:rsid w:val="000221A6"/>
    <w:rsid w:val="0002239F"/>
    <w:rsid w:val="000224C9"/>
    <w:rsid w:val="00024BA4"/>
    <w:rsid w:val="00025A20"/>
    <w:rsid w:val="000271DE"/>
    <w:rsid w:val="00027B8E"/>
    <w:rsid w:val="00030B7E"/>
    <w:rsid w:val="000365D2"/>
    <w:rsid w:val="00036E77"/>
    <w:rsid w:val="000377AF"/>
    <w:rsid w:val="000418AB"/>
    <w:rsid w:val="00042669"/>
    <w:rsid w:val="0004350A"/>
    <w:rsid w:val="000449B6"/>
    <w:rsid w:val="0004571F"/>
    <w:rsid w:val="00045E54"/>
    <w:rsid w:val="0004795B"/>
    <w:rsid w:val="00050E5F"/>
    <w:rsid w:val="0005170A"/>
    <w:rsid w:val="0005405C"/>
    <w:rsid w:val="000549CF"/>
    <w:rsid w:val="000550AB"/>
    <w:rsid w:val="0005677F"/>
    <w:rsid w:val="00056C34"/>
    <w:rsid w:val="00057080"/>
    <w:rsid w:val="000621C3"/>
    <w:rsid w:val="000635E5"/>
    <w:rsid w:val="00063A03"/>
    <w:rsid w:val="00064412"/>
    <w:rsid w:val="00065571"/>
    <w:rsid w:val="00065B25"/>
    <w:rsid w:val="000663E9"/>
    <w:rsid w:val="000678B9"/>
    <w:rsid w:val="000700DD"/>
    <w:rsid w:val="0007545A"/>
    <w:rsid w:val="00080961"/>
    <w:rsid w:val="00081845"/>
    <w:rsid w:val="00083F5B"/>
    <w:rsid w:val="00084683"/>
    <w:rsid w:val="000847A6"/>
    <w:rsid w:val="000869A9"/>
    <w:rsid w:val="00086AB3"/>
    <w:rsid w:val="00086BD9"/>
    <w:rsid w:val="0008701D"/>
    <w:rsid w:val="000873DF"/>
    <w:rsid w:val="00090CC0"/>
    <w:rsid w:val="00091CB7"/>
    <w:rsid w:val="00091DC9"/>
    <w:rsid w:val="0009392B"/>
    <w:rsid w:val="000942C7"/>
    <w:rsid w:val="00094649"/>
    <w:rsid w:val="000951C0"/>
    <w:rsid w:val="00096A54"/>
    <w:rsid w:val="000A094F"/>
    <w:rsid w:val="000A3D5C"/>
    <w:rsid w:val="000A4674"/>
    <w:rsid w:val="000A486F"/>
    <w:rsid w:val="000A62AF"/>
    <w:rsid w:val="000A6EB9"/>
    <w:rsid w:val="000B05D5"/>
    <w:rsid w:val="000B1AF8"/>
    <w:rsid w:val="000B1B32"/>
    <w:rsid w:val="000B233D"/>
    <w:rsid w:val="000B3AB3"/>
    <w:rsid w:val="000B3FDB"/>
    <w:rsid w:val="000B571D"/>
    <w:rsid w:val="000B6458"/>
    <w:rsid w:val="000C0F0D"/>
    <w:rsid w:val="000C1E53"/>
    <w:rsid w:val="000C20B9"/>
    <w:rsid w:val="000C5B9B"/>
    <w:rsid w:val="000C6060"/>
    <w:rsid w:val="000C70EE"/>
    <w:rsid w:val="000D0901"/>
    <w:rsid w:val="000D2514"/>
    <w:rsid w:val="000D4499"/>
    <w:rsid w:val="000D55CB"/>
    <w:rsid w:val="000D571C"/>
    <w:rsid w:val="000D5DEE"/>
    <w:rsid w:val="000D691B"/>
    <w:rsid w:val="000D7246"/>
    <w:rsid w:val="000D72D2"/>
    <w:rsid w:val="000E0B1A"/>
    <w:rsid w:val="000E0E68"/>
    <w:rsid w:val="000E1181"/>
    <w:rsid w:val="000E28DF"/>
    <w:rsid w:val="000E2A61"/>
    <w:rsid w:val="000E2E86"/>
    <w:rsid w:val="000E3AD7"/>
    <w:rsid w:val="000E4142"/>
    <w:rsid w:val="000E4F19"/>
    <w:rsid w:val="000F0612"/>
    <w:rsid w:val="000F064E"/>
    <w:rsid w:val="000F3332"/>
    <w:rsid w:val="000F3BAD"/>
    <w:rsid w:val="000F4C92"/>
    <w:rsid w:val="000F4E00"/>
    <w:rsid w:val="000F6701"/>
    <w:rsid w:val="0010065A"/>
    <w:rsid w:val="00100857"/>
    <w:rsid w:val="00100D2A"/>
    <w:rsid w:val="00101363"/>
    <w:rsid w:val="00102149"/>
    <w:rsid w:val="001021A3"/>
    <w:rsid w:val="001034E7"/>
    <w:rsid w:val="00103CA2"/>
    <w:rsid w:val="0010606C"/>
    <w:rsid w:val="0010708A"/>
    <w:rsid w:val="00107B56"/>
    <w:rsid w:val="001149C0"/>
    <w:rsid w:val="00115903"/>
    <w:rsid w:val="0011636B"/>
    <w:rsid w:val="00117AAA"/>
    <w:rsid w:val="001204B2"/>
    <w:rsid w:val="001209E6"/>
    <w:rsid w:val="00123851"/>
    <w:rsid w:val="00124ED7"/>
    <w:rsid w:val="00124F23"/>
    <w:rsid w:val="00132794"/>
    <w:rsid w:val="00136EE4"/>
    <w:rsid w:val="00137256"/>
    <w:rsid w:val="00137D94"/>
    <w:rsid w:val="00142377"/>
    <w:rsid w:val="00143D2C"/>
    <w:rsid w:val="0014443D"/>
    <w:rsid w:val="00144CA6"/>
    <w:rsid w:val="0014614C"/>
    <w:rsid w:val="001470E8"/>
    <w:rsid w:val="00147B1B"/>
    <w:rsid w:val="00147B94"/>
    <w:rsid w:val="001513C9"/>
    <w:rsid w:val="00151B15"/>
    <w:rsid w:val="001525FD"/>
    <w:rsid w:val="001570F6"/>
    <w:rsid w:val="00161056"/>
    <w:rsid w:val="001614D9"/>
    <w:rsid w:val="001621AC"/>
    <w:rsid w:val="001624A3"/>
    <w:rsid w:val="00170592"/>
    <w:rsid w:val="00172389"/>
    <w:rsid w:val="00173233"/>
    <w:rsid w:val="001732E2"/>
    <w:rsid w:val="0017473D"/>
    <w:rsid w:val="00174ACE"/>
    <w:rsid w:val="001756D0"/>
    <w:rsid w:val="00175A9D"/>
    <w:rsid w:val="0017741E"/>
    <w:rsid w:val="00177E4C"/>
    <w:rsid w:val="00180B20"/>
    <w:rsid w:val="001813C8"/>
    <w:rsid w:val="001816C6"/>
    <w:rsid w:val="00181D47"/>
    <w:rsid w:val="001820FD"/>
    <w:rsid w:val="00183D6D"/>
    <w:rsid w:val="00183F05"/>
    <w:rsid w:val="00183F97"/>
    <w:rsid w:val="00186C20"/>
    <w:rsid w:val="001901B2"/>
    <w:rsid w:val="001924F2"/>
    <w:rsid w:val="00194B45"/>
    <w:rsid w:val="00194F8C"/>
    <w:rsid w:val="00196103"/>
    <w:rsid w:val="0019616F"/>
    <w:rsid w:val="00197278"/>
    <w:rsid w:val="001A05D2"/>
    <w:rsid w:val="001A28B1"/>
    <w:rsid w:val="001A3083"/>
    <w:rsid w:val="001A3299"/>
    <w:rsid w:val="001A3A1B"/>
    <w:rsid w:val="001A7DEB"/>
    <w:rsid w:val="001B1630"/>
    <w:rsid w:val="001B3118"/>
    <w:rsid w:val="001B4D5B"/>
    <w:rsid w:val="001B73F2"/>
    <w:rsid w:val="001B769F"/>
    <w:rsid w:val="001C03F5"/>
    <w:rsid w:val="001C200C"/>
    <w:rsid w:val="001C2422"/>
    <w:rsid w:val="001C2B99"/>
    <w:rsid w:val="001C34C0"/>
    <w:rsid w:val="001C3FCB"/>
    <w:rsid w:val="001C4590"/>
    <w:rsid w:val="001C469F"/>
    <w:rsid w:val="001C4AB8"/>
    <w:rsid w:val="001C70D9"/>
    <w:rsid w:val="001D13B1"/>
    <w:rsid w:val="001D1431"/>
    <w:rsid w:val="001D1923"/>
    <w:rsid w:val="001D20C7"/>
    <w:rsid w:val="001D2841"/>
    <w:rsid w:val="001D6F33"/>
    <w:rsid w:val="001E0FAC"/>
    <w:rsid w:val="001E2841"/>
    <w:rsid w:val="001E2A60"/>
    <w:rsid w:val="001E30AD"/>
    <w:rsid w:val="001E3D90"/>
    <w:rsid w:val="001E51D0"/>
    <w:rsid w:val="001E6852"/>
    <w:rsid w:val="001E6BE7"/>
    <w:rsid w:val="001E75C8"/>
    <w:rsid w:val="001E78E0"/>
    <w:rsid w:val="001F0805"/>
    <w:rsid w:val="001F0B93"/>
    <w:rsid w:val="001F3890"/>
    <w:rsid w:val="001F3B39"/>
    <w:rsid w:val="001F3E71"/>
    <w:rsid w:val="001F662A"/>
    <w:rsid w:val="002009B9"/>
    <w:rsid w:val="0020108A"/>
    <w:rsid w:val="00205789"/>
    <w:rsid w:val="00205F22"/>
    <w:rsid w:val="002065A2"/>
    <w:rsid w:val="0020792A"/>
    <w:rsid w:val="00207E3C"/>
    <w:rsid w:val="00211DB5"/>
    <w:rsid w:val="0021216A"/>
    <w:rsid w:val="00212A7F"/>
    <w:rsid w:val="00214353"/>
    <w:rsid w:val="0022139D"/>
    <w:rsid w:val="00222BA9"/>
    <w:rsid w:val="00222D71"/>
    <w:rsid w:val="00225415"/>
    <w:rsid w:val="0022572B"/>
    <w:rsid w:val="00230F22"/>
    <w:rsid w:val="0023290B"/>
    <w:rsid w:val="00232DAC"/>
    <w:rsid w:val="00232FD6"/>
    <w:rsid w:val="00235030"/>
    <w:rsid w:val="0023537E"/>
    <w:rsid w:val="00235F8F"/>
    <w:rsid w:val="00235FB6"/>
    <w:rsid w:val="00236924"/>
    <w:rsid w:val="00237203"/>
    <w:rsid w:val="00240359"/>
    <w:rsid w:val="00241137"/>
    <w:rsid w:val="00242809"/>
    <w:rsid w:val="00243597"/>
    <w:rsid w:val="002452B6"/>
    <w:rsid w:val="00246558"/>
    <w:rsid w:val="00247713"/>
    <w:rsid w:val="002504E9"/>
    <w:rsid w:val="0025079C"/>
    <w:rsid w:val="0025088C"/>
    <w:rsid w:val="00250B57"/>
    <w:rsid w:val="002527BD"/>
    <w:rsid w:val="00253F40"/>
    <w:rsid w:val="0025571F"/>
    <w:rsid w:val="00256F0A"/>
    <w:rsid w:val="0026119F"/>
    <w:rsid w:val="002626E1"/>
    <w:rsid w:val="002649FF"/>
    <w:rsid w:val="002668E6"/>
    <w:rsid w:val="0027067F"/>
    <w:rsid w:val="002706F3"/>
    <w:rsid w:val="002719A8"/>
    <w:rsid w:val="0027390C"/>
    <w:rsid w:val="00274907"/>
    <w:rsid w:val="00276142"/>
    <w:rsid w:val="00276E46"/>
    <w:rsid w:val="0027797F"/>
    <w:rsid w:val="00280272"/>
    <w:rsid w:val="0028231E"/>
    <w:rsid w:val="002824E2"/>
    <w:rsid w:val="002845B5"/>
    <w:rsid w:val="00286772"/>
    <w:rsid w:val="00286832"/>
    <w:rsid w:val="00287F28"/>
    <w:rsid w:val="00292297"/>
    <w:rsid w:val="00294911"/>
    <w:rsid w:val="002952E7"/>
    <w:rsid w:val="0029532A"/>
    <w:rsid w:val="002953CB"/>
    <w:rsid w:val="00295E53"/>
    <w:rsid w:val="00295FE1"/>
    <w:rsid w:val="002A0C7D"/>
    <w:rsid w:val="002A42AC"/>
    <w:rsid w:val="002A4A93"/>
    <w:rsid w:val="002A7FA0"/>
    <w:rsid w:val="002B0523"/>
    <w:rsid w:val="002B067A"/>
    <w:rsid w:val="002B0A76"/>
    <w:rsid w:val="002B12B8"/>
    <w:rsid w:val="002B18B0"/>
    <w:rsid w:val="002B208E"/>
    <w:rsid w:val="002B21EE"/>
    <w:rsid w:val="002B71C8"/>
    <w:rsid w:val="002B757F"/>
    <w:rsid w:val="002C028C"/>
    <w:rsid w:val="002C1843"/>
    <w:rsid w:val="002C1E76"/>
    <w:rsid w:val="002C2E0F"/>
    <w:rsid w:val="002C2F28"/>
    <w:rsid w:val="002C3C21"/>
    <w:rsid w:val="002C51A5"/>
    <w:rsid w:val="002C570F"/>
    <w:rsid w:val="002D06B1"/>
    <w:rsid w:val="002D076B"/>
    <w:rsid w:val="002D0AD3"/>
    <w:rsid w:val="002D2F84"/>
    <w:rsid w:val="002D4766"/>
    <w:rsid w:val="002D71B7"/>
    <w:rsid w:val="002E46F1"/>
    <w:rsid w:val="002E490D"/>
    <w:rsid w:val="002E4929"/>
    <w:rsid w:val="002E4BB9"/>
    <w:rsid w:val="002E5108"/>
    <w:rsid w:val="002E53C1"/>
    <w:rsid w:val="002E5838"/>
    <w:rsid w:val="002E5943"/>
    <w:rsid w:val="002E6286"/>
    <w:rsid w:val="002E6C3A"/>
    <w:rsid w:val="002E7C5E"/>
    <w:rsid w:val="002F0500"/>
    <w:rsid w:val="002F08B7"/>
    <w:rsid w:val="002F0AE9"/>
    <w:rsid w:val="002F25B2"/>
    <w:rsid w:val="002F36C7"/>
    <w:rsid w:val="002F573E"/>
    <w:rsid w:val="002F5B70"/>
    <w:rsid w:val="002F5C11"/>
    <w:rsid w:val="002F69F2"/>
    <w:rsid w:val="002F6F55"/>
    <w:rsid w:val="002F7AA4"/>
    <w:rsid w:val="00300A87"/>
    <w:rsid w:val="00300CD0"/>
    <w:rsid w:val="0030249D"/>
    <w:rsid w:val="00302A69"/>
    <w:rsid w:val="0030488B"/>
    <w:rsid w:val="003048B9"/>
    <w:rsid w:val="0030633C"/>
    <w:rsid w:val="003100F0"/>
    <w:rsid w:val="003128DB"/>
    <w:rsid w:val="00312DD9"/>
    <w:rsid w:val="00312F4D"/>
    <w:rsid w:val="00313774"/>
    <w:rsid w:val="00313C09"/>
    <w:rsid w:val="00314B2F"/>
    <w:rsid w:val="00316A53"/>
    <w:rsid w:val="00321F24"/>
    <w:rsid w:val="00321F62"/>
    <w:rsid w:val="00322A88"/>
    <w:rsid w:val="003238F2"/>
    <w:rsid w:val="003248F9"/>
    <w:rsid w:val="003266F9"/>
    <w:rsid w:val="00331B16"/>
    <w:rsid w:val="0033347A"/>
    <w:rsid w:val="003338E4"/>
    <w:rsid w:val="00334AB2"/>
    <w:rsid w:val="003350A9"/>
    <w:rsid w:val="00336ECF"/>
    <w:rsid w:val="00342587"/>
    <w:rsid w:val="00343291"/>
    <w:rsid w:val="003451BC"/>
    <w:rsid w:val="0034679A"/>
    <w:rsid w:val="003468AF"/>
    <w:rsid w:val="00347C9E"/>
    <w:rsid w:val="0035065F"/>
    <w:rsid w:val="00350FB4"/>
    <w:rsid w:val="00351E31"/>
    <w:rsid w:val="00352A29"/>
    <w:rsid w:val="00352ED7"/>
    <w:rsid w:val="00353C8D"/>
    <w:rsid w:val="00360022"/>
    <w:rsid w:val="003604F9"/>
    <w:rsid w:val="00362CB9"/>
    <w:rsid w:val="00365150"/>
    <w:rsid w:val="00366901"/>
    <w:rsid w:val="0036771B"/>
    <w:rsid w:val="0036786E"/>
    <w:rsid w:val="00367D1F"/>
    <w:rsid w:val="0037060A"/>
    <w:rsid w:val="00371977"/>
    <w:rsid w:val="00372CBB"/>
    <w:rsid w:val="00373086"/>
    <w:rsid w:val="0037796C"/>
    <w:rsid w:val="00377F25"/>
    <w:rsid w:val="003826B9"/>
    <w:rsid w:val="003901EF"/>
    <w:rsid w:val="00390A7F"/>
    <w:rsid w:val="00391857"/>
    <w:rsid w:val="003951ED"/>
    <w:rsid w:val="00395FA8"/>
    <w:rsid w:val="00396546"/>
    <w:rsid w:val="003A1CEF"/>
    <w:rsid w:val="003A334C"/>
    <w:rsid w:val="003A3B8B"/>
    <w:rsid w:val="003A4FD6"/>
    <w:rsid w:val="003B1757"/>
    <w:rsid w:val="003B2F0C"/>
    <w:rsid w:val="003B4DF7"/>
    <w:rsid w:val="003B5A9F"/>
    <w:rsid w:val="003B6C92"/>
    <w:rsid w:val="003B779A"/>
    <w:rsid w:val="003B7A52"/>
    <w:rsid w:val="003C356C"/>
    <w:rsid w:val="003C4F96"/>
    <w:rsid w:val="003C4F9F"/>
    <w:rsid w:val="003C78B2"/>
    <w:rsid w:val="003C7E31"/>
    <w:rsid w:val="003D1192"/>
    <w:rsid w:val="003D34A0"/>
    <w:rsid w:val="003D590F"/>
    <w:rsid w:val="003E3B36"/>
    <w:rsid w:val="003E3B48"/>
    <w:rsid w:val="003E517E"/>
    <w:rsid w:val="003E78C3"/>
    <w:rsid w:val="003F1A19"/>
    <w:rsid w:val="003F3578"/>
    <w:rsid w:val="003F74CD"/>
    <w:rsid w:val="004002FD"/>
    <w:rsid w:val="00400F53"/>
    <w:rsid w:val="00401A50"/>
    <w:rsid w:val="00402C6B"/>
    <w:rsid w:val="00403AD5"/>
    <w:rsid w:val="00405233"/>
    <w:rsid w:val="00405C25"/>
    <w:rsid w:val="00410A23"/>
    <w:rsid w:val="00410B46"/>
    <w:rsid w:val="00412815"/>
    <w:rsid w:val="00413196"/>
    <w:rsid w:val="00413B99"/>
    <w:rsid w:val="00413CD9"/>
    <w:rsid w:val="00413F2F"/>
    <w:rsid w:val="0041576E"/>
    <w:rsid w:val="00415BBE"/>
    <w:rsid w:val="00416983"/>
    <w:rsid w:val="004169E5"/>
    <w:rsid w:val="00416E56"/>
    <w:rsid w:val="00416FFF"/>
    <w:rsid w:val="0041701C"/>
    <w:rsid w:val="00420021"/>
    <w:rsid w:val="0042056F"/>
    <w:rsid w:val="00420846"/>
    <w:rsid w:val="004229A4"/>
    <w:rsid w:val="00424403"/>
    <w:rsid w:val="00425F6C"/>
    <w:rsid w:val="00426B1C"/>
    <w:rsid w:val="00431472"/>
    <w:rsid w:val="004334F6"/>
    <w:rsid w:val="00433F26"/>
    <w:rsid w:val="00434100"/>
    <w:rsid w:val="004342AD"/>
    <w:rsid w:val="004349E0"/>
    <w:rsid w:val="00435435"/>
    <w:rsid w:val="00435478"/>
    <w:rsid w:val="00437756"/>
    <w:rsid w:val="00437781"/>
    <w:rsid w:val="004402E4"/>
    <w:rsid w:val="00441187"/>
    <w:rsid w:val="00442BF1"/>
    <w:rsid w:val="00444F6A"/>
    <w:rsid w:val="00445819"/>
    <w:rsid w:val="004460FC"/>
    <w:rsid w:val="004476C9"/>
    <w:rsid w:val="0044785C"/>
    <w:rsid w:val="004507C1"/>
    <w:rsid w:val="0045168A"/>
    <w:rsid w:val="00452BE7"/>
    <w:rsid w:val="00453BE9"/>
    <w:rsid w:val="00453C64"/>
    <w:rsid w:val="00457026"/>
    <w:rsid w:val="004601F0"/>
    <w:rsid w:val="00462E21"/>
    <w:rsid w:val="004644D9"/>
    <w:rsid w:val="004645E5"/>
    <w:rsid w:val="004669CC"/>
    <w:rsid w:val="00467623"/>
    <w:rsid w:val="00470C45"/>
    <w:rsid w:val="004715FF"/>
    <w:rsid w:val="004717D0"/>
    <w:rsid w:val="004818E1"/>
    <w:rsid w:val="00482F2A"/>
    <w:rsid w:val="00484A02"/>
    <w:rsid w:val="00490F40"/>
    <w:rsid w:val="004914A1"/>
    <w:rsid w:val="00491D49"/>
    <w:rsid w:val="00495BCC"/>
    <w:rsid w:val="004A10E3"/>
    <w:rsid w:val="004A1852"/>
    <w:rsid w:val="004A2D7D"/>
    <w:rsid w:val="004A3C3C"/>
    <w:rsid w:val="004A4118"/>
    <w:rsid w:val="004A50EF"/>
    <w:rsid w:val="004A5926"/>
    <w:rsid w:val="004A6A9A"/>
    <w:rsid w:val="004A6D2D"/>
    <w:rsid w:val="004A6DEB"/>
    <w:rsid w:val="004A75B8"/>
    <w:rsid w:val="004B1EA6"/>
    <w:rsid w:val="004B2B34"/>
    <w:rsid w:val="004B3D91"/>
    <w:rsid w:val="004B47FA"/>
    <w:rsid w:val="004B4D38"/>
    <w:rsid w:val="004B4FDF"/>
    <w:rsid w:val="004B5269"/>
    <w:rsid w:val="004B711E"/>
    <w:rsid w:val="004C1D05"/>
    <w:rsid w:val="004C2577"/>
    <w:rsid w:val="004C5E6C"/>
    <w:rsid w:val="004C5F4F"/>
    <w:rsid w:val="004C6386"/>
    <w:rsid w:val="004C68CF"/>
    <w:rsid w:val="004C6B0D"/>
    <w:rsid w:val="004D020C"/>
    <w:rsid w:val="004D0234"/>
    <w:rsid w:val="004D1BE2"/>
    <w:rsid w:val="004D2907"/>
    <w:rsid w:val="004D2919"/>
    <w:rsid w:val="004D2E82"/>
    <w:rsid w:val="004D3793"/>
    <w:rsid w:val="004D4161"/>
    <w:rsid w:val="004D675D"/>
    <w:rsid w:val="004D688F"/>
    <w:rsid w:val="004D72C6"/>
    <w:rsid w:val="004D7B00"/>
    <w:rsid w:val="004D7BFB"/>
    <w:rsid w:val="004E04A0"/>
    <w:rsid w:val="004E21CD"/>
    <w:rsid w:val="004E3E70"/>
    <w:rsid w:val="004E5B45"/>
    <w:rsid w:val="004E5CA6"/>
    <w:rsid w:val="004E64E8"/>
    <w:rsid w:val="004E6C67"/>
    <w:rsid w:val="004E7D49"/>
    <w:rsid w:val="004F1661"/>
    <w:rsid w:val="004F2510"/>
    <w:rsid w:val="004F320D"/>
    <w:rsid w:val="004F4DAD"/>
    <w:rsid w:val="004F58E8"/>
    <w:rsid w:val="004F6304"/>
    <w:rsid w:val="004F70C3"/>
    <w:rsid w:val="00500AF3"/>
    <w:rsid w:val="00501F50"/>
    <w:rsid w:val="005024B2"/>
    <w:rsid w:val="00503586"/>
    <w:rsid w:val="00503E1E"/>
    <w:rsid w:val="005045CC"/>
    <w:rsid w:val="0050642F"/>
    <w:rsid w:val="005070B5"/>
    <w:rsid w:val="00507404"/>
    <w:rsid w:val="00507BAC"/>
    <w:rsid w:val="0051300D"/>
    <w:rsid w:val="00514816"/>
    <w:rsid w:val="00515D15"/>
    <w:rsid w:val="00516A9F"/>
    <w:rsid w:val="00523054"/>
    <w:rsid w:val="00524F79"/>
    <w:rsid w:val="00525BC1"/>
    <w:rsid w:val="00526C03"/>
    <w:rsid w:val="0053168F"/>
    <w:rsid w:val="005323AD"/>
    <w:rsid w:val="00536891"/>
    <w:rsid w:val="005374E1"/>
    <w:rsid w:val="00537FAD"/>
    <w:rsid w:val="00541A4B"/>
    <w:rsid w:val="005435FD"/>
    <w:rsid w:val="0054414F"/>
    <w:rsid w:val="005447A2"/>
    <w:rsid w:val="00547FCB"/>
    <w:rsid w:val="00554ADE"/>
    <w:rsid w:val="00560F57"/>
    <w:rsid w:val="005617AC"/>
    <w:rsid w:val="0056241A"/>
    <w:rsid w:val="00562F64"/>
    <w:rsid w:val="00564267"/>
    <w:rsid w:val="00565E54"/>
    <w:rsid w:val="005717EF"/>
    <w:rsid w:val="00572A89"/>
    <w:rsid w:val="005756ED"/>
    <w:rsid w:val="00576878"/>
    <w:rsid w:val="00577B12"/>
    <w:rsid w:val="00580A70"/>
    <w:rsid w:val="00582E5E"/>
    <w:rsid w:val="00584C94"/>
    <w:rsid w:val="00585C01"/>
    <w:rsid w:val="00590DC4"/>
    <w:rsid w:val="00590EDE"/>
    <w:rsid w:val="005915A0"/>
    <w:rsid w:val="005918DD"/>
    <w:rsid w:val="0059231A"/>
    <w:rsid w:val="00595A6F"/>
    <w:rsid w:val="005A39C5"/>
    <w:rsid w:val="005A48E7"/>
    <w:rsid w:val="005A5552"/>
    <w:rsid w:val="005B0967"/>
    <w:rsid w:val="005B20E9"/>
    <w:rsid w:val="005B45A4"/>
    <w:rsid w:val="005B560F"/>
    <w:rsid w:val="005B5740"/>
    <w:rsid w:val="005B7335"/>
    <w:rsid w:val="005C1778"/>
    <w:rsid w:val="005C26D2"/>
    <w:rsid w:val="005C317D"/>
    <w:rsid w:val="005C49A6"/>
    <w:rsid w:val="005C4AB5"/>
    <w:rsid w:val="005C55FB"/>
    <w:rsid w:val="005C59A7"/>
    <w:rsid w:val="005D015C"/>
    <w:rsid w:val="005D1506"/>
    <w:rsid w:val="005D1ACB"/>
    <w:rsid w:val="005D1DE1"/>
    <w:rsid w:val="005D2161"/>
    <w:rsid w:val="005D2E36"/>
    <w:rsid w:val="005D64A7"/>
    <w:rsid w:val="005D752A"/>
    <w:rsid w:val="005E1B06"/>
    <w:rsid w:val="005E1B4B"/>
    <w:rsid w:val="005E3883"/>
    <w:rsid w:val="005E40FA"/>
    <w:rsid w:val="005E7D3F"/>
    <w:rsid w:val="005F1398"/>
    <w:rsid w:val="005F161E"/>
    <w:rsid w:val="005F393D"/>
    <w:rsid w:val="0060269E"/>
    <w:rsid w:val="006049CB"/>
    <w:rsid w:val="006053EB"/>
    <w:rsid w:val="00606D34"/>
    <w:rsid w:val="0061130B"/>
    <w:rsid w:val="00612BAC"/>
    <w:rsid w:val="0061432A"/>
    <w:rsid w:val="00615EA7"/>
    <w:rsid w:val="00621F87"/>
    <w:rsid w:val="00622C06"/>
    <w:rsid w:val="00623A4E"/>
    <w:rsid w:val="00624FAC"/>
    <w:rsid w:val="00627A07"/>
    <w:rsid w:val="0063004A"/>
    <w:rsid w:val="00632C5C"/>
    <w:rsid w:val="006335DE"/>
    <w:rsid w:val="0063410A"/>
    <w:rsid w:val="00636080"/>
    <w:rsid w:val="006363B6"/>
    <w:rsid w:val="00636870"/>
    <w:rsid w:val="00637CA9"/>
    <w:rsid w:val="00637E64"/>
    <w:rsid w:val="00640D85"/>
    <w:rsid w:val="006415C5"/>
    <w:rsid w:val="00641954"/>
    <w:rsid w:val="00641B45"/>
    <w:rsid w:val="00643296"/>
    <w:rsid w:val="00643340"/>
    <w:rsid w:val="00643631"/>
    <w:rsid w:val="006448AF"/>
    <w:rsid w:val="006461BA"/>
    <w:rsid w:val="00646259"/>
    <w:rsid w:val="00647AC6"/>
    <w:rsid w:val="006502F5"/>
    <w:rsid w:val="00650530"/>
    <w:rsid w:val="00651012"/>
    <w:rsid w:val="00651CB1"/>
    <w:rsid w:val="006539ED"/>
    <w:rsid w:val="00653A81"/>
    <w:rsid w:val="006550C0"/>
    <w:rsid w:val="00657BE2"/>
    <w:rsid w:val="00657DDB"/>
    <w:rsid w:val="00660037"/>
    <w:rsid w:val="006607C6"/>
    <w:rsid w:val="00661319"/>
    <w:rsid w:val="0066261B"/>
    <w:rsid w:val="00667B71"/>
    <w:rsid w:val="0067152D"/>
    <w:rsid w:val="00671AE8"/>
    <w:rsid w:val="00671D5B"/>
    <w:rsid w:val="00672CAA"/>
    <w:rsid w:val="00673C30"/>
    <w:rsid w:val="00675138"/>
    <w:rsid w:val="00677BF7"/>
    <w:rsid w:val="00684F18"/>
    <w:rsid w:val="006857F5"/>
    <w:rsid w:val="00687FAF"/>
    <w:rsid w:val="006904D5"/>
    <w:rsid w:val="0069116A"/>
    <w:rsid w:val="00692A0E"/>
    <w:rsid w:val="00692EAE"/>
    <w:rsid w:val="00692F45"/>
    <w:rsid w:val="00693685"/>
    <w:rsid w:val="00695480"/>
    <w:rsid w:val="006954D8"/>
    <w:rsid w:val="00696286"/>
    <w:rsid w:val="006A10D7"/>
    <w:rsid w:val="006A1A70"/>
    <w:rsid w:val="006A3377"/>
    <w:rsid w:val="006A4977"/>
    <w:rsid w:val="006A7538"/>
    <w:rsid w:val="006A7BE8"/>
    <w:rsid w:val="006B03BA"/>
    <w:rsid w:val="006B054C"/>
    <w:rsid w:val="006B2C8E"/>
    <w:rsid w:val="006B3318"/>
    <w:rsid w:val="006B644A"/>
    <w:rsid w:val="006C0782"/>
    <w:rsid w:val="006C131C"/>
    <w:rsid w:val="006C19F6"/>
    <w:rsid w:val="006C2539"/>
    <w:rsid w:val="006C29BB"/>
    <w:rsid w:val="006C57F1"/>
    <w:rsid w:val="006C5EB6"/>
    <w:rsid w:val="006C65F9"/>
    <w:rsid w:val="006C7254"/>
    <w:rsid w:val="006D17AE"/>
    <w:rsid w:val="006D3057"/>
    <w:rsid w:val="006D3769"/>
    <w:rsid w:val="006D4945"/>
    <w:rsid w:val="006D4D67"/>
    <w:rsid w:val="006D6387"/>
    <w:rsid w:val="006D737F"/>
    <w:rsid w:val="006D7547"/>
    <w:rsid w:val="006E2258"/>
    <w:rsid w:val="006E3FFD"/>
    <w:rsid w:val="006E55C8"/>
    <w:rsid w:val="006E5655"/>
    <w:rsid w:val="006F04FF"/>
    <w:rsid w:val="006F173A"/>
    <w:rsid w:val="006F1FB4"/>
    <w:rsid w:val="006F3335"/>
    <w:rsid w:val="006F3372"/>
    <w:rsid w:val="006F39A4"/>
    <w:rsid w:val="006F5BD7"/>
    <w:rsid w:val="007006A8"/>
    <w:rsid w:val="00701D8E"/>
    <w:rsid w:val="007027C3"/>
    <w:rsid w:val="00702DE1"/>
    <w:rsid w:val="0070320C"/>
    <w:rsid w:val="007032C5"/>
    <w:rsid w:val="00703904"/>
    <w:rsid w:val="007039F3"/>
    <w:rsid w:val="00712D14"/>
    <w:rsid w:val="00713729"/>
    <w:rsid w:val="00714726"/>
    <w:rsid w:val="007201BC"/>
    <w:rsid w:val="00720DCA"/>
    <w:rsid w:val="00721256"/>
    <w:rsid w:val="00722493"/>
    <w:rsid w:val="00724425"/>
    <w:rsid w:val="0072657A"/>
    <w:rsid w:val="0073176B"/>
    <w:rsid w:val="00732815"/>
    <w:rsid w:val="00733627"/>
    <w:rsid w:val="00733958"/>
    <w:rsid w:val="00735585"/>
    <w:rsid w:val="007358F8"/>
    <w:rsid w:val="00737F84"/>
    <w:rsid w:val="00740140"/>
    <w:rsid w:val="007402BF"/>
    <w:rsid w:val="007408B8"/>
    <w:rsid w:val="00741A01"/>
    <w:rsid w:val="0074342E"/>
    <w:rsid w:val="00744109"/>
    <w:rsid w:val="007444B8"/>
    <w:rsid w:val="007459C4"/>
    <w:rsid w:val="00745E3B"/>
    <w:rsid w:val="00746131"/>
    <w:rsid w:val="00750698"/>
    <w:rsid w:val="007507E6"/>
    <w:rsid w:val="007514EE"/>
    <w:rsid w:val="0075369A"/>
    <w:rsid w:val="00754E16"/>
    <w:rsid w:val="00762F71"/>
    <w:rsid w:val="0076355F"/>
    <w:rsid w:val="0076419E"/>
    <w:rsid w:val="00766747"/>
    <w:rsid w:val="00767082"/>
    <w:rsid w:val="0076762C"/>
    <w:rsid w:val="00774EBE"/>
    <w:rsid w:val="00776912"/>
    <w:rsid w:val="00776C31"/>
    <w:rsid w:val="00777756"/>
    <w:rsid w:val="00780213"/>
    <w:rsid w:val="007809F8"/>
    <w:rsid w:val="00780BBD"/>
    <w:rsid w:val="007810D4"/>
    <w:rsid w:val="0078511F"/>
    <w:rsid w:val="00785A03"/>
    <w:rsid w:val="007866F6"/>
    <w:rsid w:val="007910C8"/>
    <w:rsid w:val="0079165E"/>
    <w:rsid w:val="00791674"/>
    <w:rsid w:val="00792AF6"/>
    <w:rsid w:val="00794C3B"/>
    <w:rsid w:val="00794F93"/>
    <w:rsid w:val="007A1AB7"/>
    <w:rsid w:val="007A1E14"/>
    <w:rsid w:val="007A33BF"/>
    <w:rsid w:val="007A4781"/>
    <w:rsid w:val="007A5A98"/>
    <w:rsid w:val="007A6107"/>
    <w:rsid w:val="007A64D3"/>
    <w:rsid w:val="007A6E13"/>
    <w:rsid w:val="007B3BCD"/>
    <w:rsid w:val="007B4523"/>
    <w:rsid w:val="007B5911"/>
    <w:rsid w:val="007B7DD2"/>
    <w:rsid w:val="007C29DE"/>
    <w:rsid w:val="007C3D29"/>
    <w:rsid w:val="007C4B80"/>
    <w:rsid w:val="007C5894"/>
    <w:rsid w:val="007C6730"/>
    <w:rsid w:val="007C6F5B"/>
    <w:rsid w:val="007D0642"/>
    <w:rsid w:val="007D0E15"/>
    <w:rsid w:val="007D2116"/>
    <w:rsid w:val="007D356D"/>
    <w:rsid w:val="007D45B0"/>
    <w:rsid w:val="007D47E5"/>
    <w:rsid w:val="007D52A6"/>
    <w:rsid w:val="007E1E56"/>
    <w:rsid w:val="007E2DAB"/>
    <w:rsid w:val="007E3BD2"/>
    <w:rsid w:val="007E4505"/>
    <w:rsid w:val="007E5169"/>
    <w:rsid w:val="007E6F91"/>
    <w:rsid w:val="007E78BE"/>
    <w:rsid w:val="007F325A"/>
    <w:rsid w:val="007F45F0"/>
    <w:rsid w:val="007F532D"/>
    <w:rsid w:val="007F63D2"/>
    <w:rsid w:val="007F6CEF"/>
    <w:rsid w:val="00800110"/>
    <w:rsid w:val="00800910"/>
    <w:rsid w:val="008018EB"/>
    <w:rsid w:val="00802008"/>
    <w:rsid w:val="00802825"/>
    <w:rsid w:val="00802B49"/>
    <w:rsid w:val="00802BFE"/>
    <w:rsid w:val="00802F7C"/>
    <w:rsid w:val="00805006"/>
    <w:rsid w:val="008059EE"/>
    <w:rsid w:val="00805EB3"/>
    <w:rsid w:val="00810124"/>
    <w:rsid w:val="00811317"/>
    <w:rsid w:val="00811C82"/>
    <w:rsid w:val="00813505"/>
    <w:rsid w:val="008167B6"/>
    <w:rsid w:val="00816AFA"/>
    <w:rsid w:val="00821A7B"/>
    <w:rsid w:val="008223E1"/>
    <w:rsid w:val="00826C55"/>
    <w:rsid w:val="008277B8"/>
    <w:rsid w:val="00831E5B"/>
    <w:rsid w:val="00832655"/>
    <w:rsid w:val="00832F73"/>
    <w:rsid w:val="00835B0C"/>
    <w:rsid w:val="008361AC"/>
    <w:rsid w:val="00837958"/>
    <w:rsid w:val="008402EC"/>
    <w:rsid w:val="00844FC8"/>
    <w:rsid w:val="00846DD0"/>
    <w:rsid w:val="008472F8"/>
    <w:rsid w:val="00847705"/>
    <w:rsid w:val="00847A8D"/>
    <w:rsid w:val="00847DF0"/>
    <w:rsid w:val="00850A69"/>
    <w:rsid w:val="0085411A"/>
    <w:rsid w:val="0085479C"/>
    <w:rsid w:val="00855196"/>
    <w:rsid w:val="008552BF"/>
    <w:rsid w:val="00861907"/>
    <w:rsid w:val="0086317D"/>
    <w:rsid w:val="00863B88"/>
    <w:rsid w:val="00864E51"/>
    <w:rsid w:val="00866534"/>
    <w:rsid w:val="00866A47"/>
    <w:rsid w:val="00866DAD"/>
    <w:rsid w:val="00874E0E"/>
    <w:rsid w:val="00874E2A"/>
    <w:rsid w:val="00875D40"/>
    <w:rsid w:val="00876934"/>
    <w:rsid w:val="00877FEE"/>
    <w:rsid w:val="00881C81"/>
    <w:rsid w:val="00882C0A"/>
    <w:rsid w:val="00884B5D"/>
    <w:rsid w:val="00884C2C"/>
    <w:rsid w:val="008907CB"/>
    <w:rsid w:val="00890B5B"/>
    <w:rsid w:val="00893A51"/>
    <w:rsid w:val="008942BA"/>
    <w:rsid w:val="008947ED"/>
    <w:rsid w:val="008951C7"/>
    <w:rsid w:val="00895BB7"/>
    <w:rsid w:val="00896778"/>
    <w:rsid w:val="00896A6B"/>
    <w:rsid w:val="00897F1A"/>
    <w:rsid w:val="008A09EF"/>
    <w:rsid w:val="008A2203"/>
    <w:rsid w:val="008A4521"/>
    <w:rsid w:val="008A4756"/>
    <w:rsid w:val="008A48C7"/>
    <w:rsid w:val="008A4DA7"/>
    <w:rsid w:val="008A5CBF"/>
    <w:rsid w:val="008A6719"/>
    <w:rsid w:val="008A6A24"/>
    <w:rsid w:val="008B0814"/>
    <w:rsid w:val="008B1D72"/>
    <w:rsid w:val="008B4558"/>
    <w:rsid w:val="008B55CB"/>
    <w:rsid w:val="008B66AC"/>
    <w:rsid w:val="008C111F"/>
    <w:rsid w:val="008C1E40"/>
    <w:rsid w:val="008C3080"/>
    <w:rsid w:val="008C3C62"/>
    <w:rsid w:val="008C63C4"/>
    <w:rsid w:val="008D03A7"/>
    <w:rsid w:val="008D052A"/>
    <w:rsid w:val="008D2A6F"/>
    <w:rsid w:val="008D355F"/>
    <w:rsid w:val="008D5AE3"/>
    <w:rsid w:val="008D64A3"/>
    <w:rsid w:val="008D6897"/>
    <w:rsid w:val="008D73DD"/>
    <w:rsid w:val="008D7C91"/>
    <w:rsid w:val="008E0D64"/>
    <w:rsid w:val="008E487B"/>
    <w:rsid w:val="008E52CC"/>
    <w:rsid w:val="008E6AF3"/>
    <w:rsid w:val="008F10EC"/>
    <w:rsid w:val="008F1EA0"/>
    <w:rsid w:val="008F22E6"/>
    <w:rsid w:val="008F2EFD"/>
    <w:rsid w:val="008F30F1"/>
    <w:rsid w:val="008F3A51"/>
    <w:rsid w:val="008F3F70"/>
    <w:rsid w:val="008F576A"/>
    <w:rsid w:val="008F6BC9"/>
    <w:rsid w:val="008F6EB3"/>
    <w:rsid w:val="008F70A7"/>
    <w:rsid w:val="00900C23"/>
    <w:rsid w:val="009020FF"/>
    <w:rsid w:val="0090252B"/>
    <w:rsid w:val="00903962"/>
    <w:rsid w:val="009057C8"/>
    <w:rsid w:val="009100C2"/>
    <w:rsid w:val="00914906"/>
    <w:rsid w:val="00917BA9"/>
    <w:rsid w:val="00917E8A"/>
    <w:rsid w:val="00920FCA"/>
    <w:rsid w:val="00922171"/>
    <w:rsid w:val="00923EDE"/>
    <w:rsid w:val="00924217"/>
    <w:rsid w:val="009251C1"/>
    <w:rsid w:val="00925FA9"/>
    <w:rsid w:val="00927B95"/>
    <w:rsid w:val="0093003B"/>
    <w:rsid w:val="00930242"/>
    <w:rsid w:val="00931F5A"/>
    <w:rsid w:val="00932840"/>
    <w:rsid w:val="0093430A"/>
    <w:rsid w:val="0094217E"/>
    <w:rsid w:val="009436C6"/>
    <w:rsid w:val="00944211"/>
    <w:rsid w:val="00946FCA"/>
    <w:rsid w:val="009472B8"/>
    <w:rsid w:val="00947333"/>
    <w:rsid w:val="009477DA"/>
    <w:rsid w:val="0095089A"/>
    <w:rsid w:val="00951027"/>
    <w:rsid w:val="00952D5C"/>
    <w:rsid w:val="009551C1"/>
    <w:rsid w:val="00955593"/>
    <w:rsid w:val="00960DFC"/>
    <w:rsid w:val="009626AA"/>
    <w:rsid w:val="00962BFD"/>
    <w:rsid w:val="0096375E"/>
    <w:rsid w:val="009665CF"/>
    <w:rsid w:val="00967AD4"/>
    <w:rsid w:val="00970724"/>
    <w:rsid w:val="00973C7C"/>
    <w:rsid w:val="00975100"/>
    <w:rsid w:val="00975597"/>
    <w:rsid w:val="009759C0"/>
    <w:rsid w:val="00977C2A"/>
    <w:rsid w:val="00980307"/>
    <w:rsid w:val="0098348C"/>
    <w:rsid w:val="00983B14"/>
    <w:rsid w:val="0098579C"/>
    <w:rsid w:val="00986D8B"/>
    <w:rsid w:val="00990175"/>
    <w:rsid w:val="00990C91"/>
    <w:rsid w:val="00990EFA"/>
    <w:rsid w:val="009926C3"/>
    <w:rsid w:val="00992B6D"/>
    <w:rsid w:val="00995AFF"/>
    <w:rsid w:val="00996A61"/>
    <w:rsid w:val="009A0424"/>
    <w:rsid w:val="009A0462"/>
    <w:rsid w:val="009A1120"/>
    <w:rsid w:val="009A2197"/>
    <w:rsid w:val="009A3985"/>
    <w:rsid w:val="009A5F2C"/>
    <w:rsid w:val="009A6672"/>
    <w:rsid w:val="009B13A2"/>
    <w:rsid w:val="009B3B3B"/>
    <w:rsid w:val="009B6405"/>
    <w:rsid w:val="009B73AE"/>
    <w:rsid w:val="009B7656"/>
    <w:rsid w:val="009C27C9"/>
    <w:rsid w:val="009C2D9C"/>
    <w:rsid w:val="009C3A1F"/>
    <w:rsid w:val="009C433A"/>
    <w:rsid w:val="009C4F20"/>
    <w:rsid w:val="009C7C86"/>
    <w:rsid w:val="009D22C7"/>
    <w:rsid w:val="009D3108"/>
    <w:rsid w:val="009D3D4F"/>
    <w:rsid w:val="009D3DA9"/>
    <w:rsid w:val="009D437B"/>
    <w:rsid w:val="009D44FC"/>
    <w:rsid w:val="009D4A3D"/>
    <w:rsid w:val="009D6AAF"/>
    <w:rsid w:val="009E0031"/>
    <w:rsid w:val="009E3F4D"/>
    <w:rsid w:val="009E61FC"/>
    <w:rsid w:val="009F5AED"/>
    <w:rsid w:val="009F5C69"/>
    <w:rsid w:val="009F5D0B"/>
    <w:rsid w:val="009F778E"/>
    <w:rsid w:val="00A00D0F"/>
    <w:rsid w:val="00A013F7"/>
    <w:rsid w:val="00A0223B"/>
    <w:rsid w:val="00A0535D"/>
    <w:rsid w:val="00A05B14"/>
    <w:rsid w:val="00A06306"/>
    <w:rsid w:val="00A1097E"/>
    <w:rsid w:val="00A12476"/>
    <w:rsid w:val="00A1268C"/>
    <w:rsid w:val="00A145E8"/>
    <w:rsid w:val="00A147D0"/>
    <w:rsid w:val="00A14BBD"/>
    <w:rsid w:val="00A1550D"/>
    <w:rsid w:val="00A15E89"/>
    <w:rsid w:val="00A235AD"/>
    <w:rsid w:val="00A23CAE"/>
    <w:rsid w:val="00A23E64"/>
    <w:rsid w:val="00A24150"/>
    <w:rsid w:val="00A25FF2"/>
    <w:rsid w:val="00A2788B"/>
    <w:rsid w:val="00A30060"/>
    <w:rsid w:val="00A30926"/>
    <w:rsid w:val="00A30CDF"/>
    <w:rsid w:val="00A3555A"/>
    <w:rsid w:val="00A36613"/>
    <w:rsid w:val="00A40157"/>
    <w:rsid w:val="00A42261"/>
    <w:rsid w:val="00A43803"/>
    <w:rsid w:val="00A44797"/>
    <w:rsid w:val="00A466D9"/>
    <w:rsid w:val="00A46DB6"/>
    <w:rsid w:val="00A5157E"/>
    <w:rsid w:val="00A5163A"/>
    <w:rsid w:val="00A53267"/>
    <w:rsid w:val="00A555CB"/>
    <w:rsid w:val="00A5566D"/>
    <w:rsid w:val="00A5570D"/>
    <w:rsid w:val="00A57DD8"/>
    <w:rsid w:val="00A6236A"/>
    <w:rsid w:val="00A63B1D"/>
    <w:rsid w:val="00A63D70"/>
    <w:rsid w:val="00A63DDA"/>
    <w:rsid w:val="00A65F29"/>
    <w:rsid w:val="00A65FEC"/>
    <w:rsid w:val="00A7124A"/>
    <w:rsid w:val="00A756EC"/>
    <w:rsid w:val="00A7595E"/>
    <w:rsid w:val="00A7603A"/>
    <w:rsid w:val="00A76522"/>
    <w:rsid w:val="00A77EBC"/>
    <w:rsid w:val="00A80E34"/>
    <w:rsid w:val="00A814BB"/>
    <w:rsid w:val="00A8273E"/>
    <w:rsid w:val="00A82E9F"/>
    <w:rsid w:val="00A836C7"/>
    <w:rsid w:val="00A83D91"/>
    <w:rsid w:val="00A87D8D"/>
    <w:rsid w:val="00A90E61"/>
    <w:rsid w:val="00A90EBE"/>
    <w:rsid w:val="00A91B4B"/>
    <w:rsid w:val="00A9283C"/>
    <w:rsid w:val="00A92847"/>
    <w:rsid w:val="00A92F24"/>
    <w:rsid w:val="00A93C34"/>
    <w:rsid w:val="00A93C70"/>
    <w:rsid w:val="00A93F3C"/>
    <w:rsid w:val="00A94B7D"/>
    <w:rsid w:val="00A94E1F"/>
    <w:rsid w:val="00A958B5"/>
    <w:rsid w:val="00A95EFE"/>
    <w:rsid w:val="00A97B20"/>
    <w:rsid w:val="00AA0429"/>
    <w:rsid w:val="00AA097A"/>
    <w:rsid w:val="00AA26A0"/>
    <w:rsid w:val="00AA32A4"/>
    <w:rsid w:val="00AA38AC"/>
    <w:rsid w:val="00AA4335"/>
    <w:rsid w:val="00AA4444"/>
    <w:rsid w:val="00AA4517"/>
    <w:rsid w:val="00AA4848"/>
    <w:rsid w:val="00AA54AD"/>
    <w:rsid w:val="00AA59AC"/>
    <w:rsid w:val="00AA6D36"/>
    <w:rsid w:val="00AA74CB"/>
    <w:rsid w:val="00AB0262"/>
    <w:rsid w:val="00AB11FA"/>
    <w:rsid w:val="00AB183D"/>
    <w:rsid w:val="00AB1B0D"/>
    <w:rsid w:val="00AB662B"/>
    <w:rsid w:val="00AB7305"/>
    <w:rsid w:val="00AC06D1"/>
    <w:rsid w:val="00AC08B7"/>
    <w:rsid w:val="00AC1B4B"/>
    <w:rsid w:val="00AC33A7"/>
    <w:rsid w:val="00AC3DAB"/>
    <w:rsid w:val="00AC4BE6"/>
    <w:rsid w:val="00AC5A71"/>
    <w:rsid w:val="00AC7791"/>
    <w:rsid w:val="00AD2C3B"/>
    <w:rsid w:val="00AD3A6F"/>
    <w:rsid w:val="00AD4F16"/>
    <w:rsid w:val="00AD6F48"/>
    <w:rsid w:val="00AD749F"/>
    <w:rsid w:val="00AE01C7"/>
    <w:rsid w:val="00AE033F"/>
    <w:rsid w:val="00AE0B1F"/>
    <w:rsid w:val="00AE1745"/>
    <w:rsid w:val="00AE23CE"/>
    <w:rsid w:val="00AE29B4"/>
    <w:rsid w:val="00AE2BEF"/>
    <w:rsid w:val="00AE3100"/>
    <w:rsid w:val="00AF02FF"/>
    <w:rsid w:val="00AF0C61"/>
    <w:rsid w:val="00AF1F49"/>
    <w:rsid w:val="00AF253F"/>
    <w:rsid w:val="00AF4363"/>
    <w:rsid w:val="00AF45F5"/>
    <w:rsid w:val="00AF546D"/>
    <w:rsid w:val="00AF6287"/>
    <w:rsid w:val="00AF65B5"/>
    <w:rsid w:val="00AF6725"/>
    <w:rsid w:val="00AF67B5"/>
    <w:rsid w:val="00AF72F0"/>
    <w:rsid w:val="00B002E3"/>
    <w:rsid w:val="00B00B04"/>
    <w:rsid w:val="00B016D9"/>
    <w:rsid w:val="00B029B4"/>
    <w:rsid w:val="00B02B0D"/>
    <w:rsid w:val="00B05907"/>
    <w:rsid w:val="00B05E2C"/>
    <w:rsid w:val="00B076E4"/>
    <w:rsid w:val="00B1136D"/>
    <w:rsid w:val="00B12C6C"/>
    <w:rsid w:val="00B13FE0"/>
    <w:rsid w:val="00B14DBF"/>
    <w:rsid w:val="00B14E5E"/>
    <w:rsid w:val="00B15D13"/>
    <w:rsid w:val="00B16414"/>
    <w:rsid w:val="00B170F8"/>
    <w:rsid w:val="00B20C77"/>
    <w:rsid w:val="00B23EA8"/>
    <w:rsid w:val="00B252A4"/>
    <w:rsid w:val="00B2691A"/>
    <w:rsid w:val="00B30AD1"/>
    <w:rsid w:val="00B3503B"/>
    <w:rsid w:val="00B35993"/>
    <w:rsid w:val="00B379FE"/>
    <w:rsid w:val="00B427DF"/>
    <w:rsid w:val="00B430B2"/>
    <w:rsid w:val="00B441B0"/>
    <w:rsid w:val="00B46449"/>
    <w:rsid w:val="00B46E1F"/>
    <w:rsid w:val="00B50120"/>
    <w:rsid w:val="00B5115C"/>
    <w:rsid w:val="00B522CE"/>
    <w:rsid w:val="00B5295E"/>
    <w:rsid w:val="00B55E5C"/>
    <w:rsid w:val="00B574F9"/>
    <w:rsid w:val="00B61093"/>
    <w:rsid w:val="00B62E3E"/>
    <w:rsid w:val="00B6667F"/>
    <w:rsid w:val="00B66DB7"/>
    <w:rsid w:val="00B7187C"/>
    <w:rsid w:val="00B74B18"/>
    <w:rsid w:val="00B75CD5"/>
    <w:rsid w:val="00B76239"/>
    <w:rsid w:val="00B7692B"/>
    <w:rsid w:val="00B80CBD"/>
    <w:rsid w:val="00B850E9"/>
    <w:rsid w:val="00B85D91"/>
    <w:rsid w:val="00B86BE8"/>
    <w:rsid w:val="00B86F63"/>
    <w:rsid w:val="00B8705D"/>
    <w:rsid w:val="00B87F43"/>
    <w:rsid w:val="00B90097"/>
    <w:rsid w:val="00B90239"/>
    <w:rsid w:val="00B91043"/>
    <w:rsid w:val="00B914B3"/>
    <w:rsid w:val="00B93D25"/>
    <w:rsid w:val="00BA1E81"/>
    <w:rsid w:val="00BA3A95"/>
    <w:rsid w:val="00BA47C6"/>
    <w:rsid w:val="00BA4A8A"/>
    <w:rsid w:val="00BA6F00"/>
    <w:rsid w:val="00BA7347"/>
    <w:rsid w:val="00BA7D89"/>
    <w:rsid w:val="00BB1F89"/>
    <w:rsid w:val="00BB2375"/>
    <w:rsid w:val="00BB6D13"/>
    <w:rsid w:val="00BB73C4"/>
    <w:rsid w:val="00BB7455"/>
    <w:rsid w:val="00BB75D3"/>
    <w:rsid w:val="00BC3917"/>
    <w:rsid w:val="00BC43D8"/>
    <w:rsid w:val="00BC735E"/>
    <w:rsid w:val="00BC76F1"/>
    <w:rsid w:val="00BD0DA9"/>
    <w:rsid w:val="00BD0FA3"/>
    <w:rsid w:val="00BD3D69"/>
    <w:rsid w:val="00BD42C4"/>
    <w:rsid w:val="00BD43AE"/>
    <w:rsid w:val="00BD48F4"/>
    <w:rsid w:val="00BD5B1D"/>
    <w:rsid w:val="00BD74AB"/>
    <w:rsid w:val="00BD78E4"/>
    <w:rsid w:val="00BD7CFB"/>
    <w:rsid w:val="00BE3BBC"/>
    <w:rsid w:val="00BE5367"/>
    <w:rsid w:val="00BE59E4"/>
    <w:rsid w:val="00BE62F9"/>
    <w:rsid w:val="00BF0427"/>
    <w:rsid w:val="00BF0FCB"/>
    <w:rsid w:val="00BF428F"/>
    <w:rsid w:val="00BF5372"/>
    <w:rsid w:val="00BF6260"/>
    <w:rsid w:val="00BF64ED"/>
    <w:rsid w:val="00BF6CD1"/>
    <w:rsid w:val="00C00BEA"/>
    <w:rsid w:val="00C04272"/>
    <w:rsid w:val="00C06384"/>
    <w:rsid w:val="00C06CD7"/>
    <w:rsid w:val="00C078A9"/>
    <w:rsid w:val="00C1195D"/>
    <w:rsid w:val="00C128C3"/>
    <w:rsid w:val="00C13938"/>
    <w:rsid w:val="00C14FDB"/>
    <w:rsid w:val="00C15A78"/>
    <w:rsid w:val="00C15CA3"/>
    <w:rsid w:val="00C15CEB"/>
    <w:rsid w:val="00C20952"/>
    <w:rsid w:val="00C20C6C"/>
    <w:rsid w:val="00C2517C"/>
    <w:rsid w:val="00C26E5C"/>
    <w:rsid w:val="00C31533"/>
    <w:rsid w:val="00C318B3"/>
    <w:rsid w:val="00C31DC7"/>
    <w:rsid w:val="00C32B89"/>
    <w:rsid w:val="00C330A0"/>
    <w:rsid w:val="00C34A8A"/>
    <w:rsid w:val="00C35107"/>
    <w:rsid w:val="00C35C03"/>
    <w:rsid w:val="00C37A30"/>
    <w:rsid w:val="00C42B53"/>
    <w:rsid w:val="00C45EEF"/>
    <w:rsid w:val="00C5060C"/>
    <w:rsid w:val="00C51507"/>
    <w:rsid w:val="00C527AB"/>
    <w:rsid w:val="00C52C28"/>
    <w:rsid w:val="00C53290"/>
    <w:rsid w:val="00C534D0"/>
    <w:rsid w:val="00C54509"/>
    <w:rsid w:val="00C5628D"/>
    <w:rsid w:val="00C56B0F"/>
    <w:rsid w:val="00C61371"/>
    <w:rsid w:val="00C63040"/>
    <w:rsid w:val="00C658F6"/>
    <w:rsid w:val="00C66A74"/>
    <w:rsid w:val="00C70835"/>
    <w:rsid w:val="00C712A5"/>
    <w:rsid w:val="00C71BA4"/>
    <w:rsid w:val="00C74EB8"/>
    <w:rsid w:val="00C756C1"/>
    <w:rsid w:val="00C81767"/>
    <w:rsid w:val="00C827C0"/>
    <w:rsid w:val="00C86035"/>
    <w:rsid w:val="00C870D1"/>
    <w:rsid w:val="00C901FD"/>
    <w:rsid w:val="00C90D61"/>
    <w:rsid w:val="00C923E5"/>
    <w:rsid w:val="00CA2948"/>
    <w:rsid w:val="00CA29A2"/>
    <w:rsid w:val="00CA4D2A"/>
    <w:rsid w:val="00CA6509"/>
    <w:rsid w:val="00CA6B23"/>
    <w:rsid w:val="00CA7397"/>
    <w:rsid w:val="00CB0F1D"/>
    <w:rsid w:val="00CB12A3"/>
    <w:rsid w:val="00CB216D"/>
    <w:rsid w:val="00CB495C"/>
    <w:rsid w:val="00CB61BB"/>
    <w:rsid w:val="00CB774D"/>
    <w:rsid w:val="00CC07A9"/>
    <w:rsid w:val="00CC240C"/>
    <w:rsid w:val="00CC2486"/>
    <w:rsid w:val="00CC389E"/>
    <w:rsid w:val="00CC5370"/>
    <w:rsid w:val="00CC5F59"/>
    <w:rsid w:val="00CC691E"/>
    <w:rsid w:val="00CC7BBB"/>
    <w:rsid w:val="00CD000A"/>
    <w:rsid w:val="00CD0D43"/>
    <w:rsid w:val="00CD1FF7"/>
    <w:rsid w:val="00CD69F7"/>
    <w:rsid w:val="00CD70DD"/>
    <w:rsid w:val="00CD737B"/>
    <w:rsid w:val="00CE076C"/>
    <w:rsid w:val="00CE0966"/>
    <w:rsid w:val="00CE43DF"/>
    <w:rsid w:val="00CE4A8D"/>
    <w:rsid w:val="00CE5E1C"/>
    <w:rsid w:val="00CE6209"/>
    <w:rsid w:val="00CF0175"/>
    <w:rsid w:val="00CF0AEE"/>
    <w:rsid w:val="00CF17DC"/>
    <w:rsid w:val="00CF2C38"/>
    <w:rsid w:val="00CF44FE"/>
    <w:rsid w:val="00CF6087"/>
    <w:rsid w:val="00D052FF"/>
    <w:rsid w:val="00D069EA"/>
    <w:rsid w:val="00D12A3D"/>
    <w:rsid w:val="00D13411"/>
    <w:rsid w:val="00D15DBA"/>
    <w:rsid w:val="00D16273"/>
    <w:rsid w:val="00D16E7F"/>
    <w:rsid w:val="00D20622"/>
    <w:rsid w:val="00D213FB"/>
    <w:rsid w:val="00D30295"/>
    <w:rsid w:val="00D32154"/>
    <w:rsid w:val="00D332E3"/>
    <w:rsid w:val="00D3443A"/>
    <w:rsid w:val="00D34D89"/>
    <w:rsid w:val="00D35ADA"/>
    <w:rsid w:val="00D35E34"/>
    <w:rsid w:val="00D400A7"/>
    <w:rsid w:val="00D41180"/>
    <w:rsid w:val="00D411FB"/>
    <w:rsid w:val="00D43490"/>
    <w:rsid w:val="00D516BB"/>
    <w:rsid w:val="00D51C19"/>
    <w:rsid w:val="00D52789"/>
    <w:rsid w:val="00D54F0B"/>
    <w:rsid w:val="00D5565F"/>
    <w:rsid w:val="00D557CC"/>
    <w:rsid w:val="00D558C4"/>
    <w:rsid w:val="00D63057"/>
    <w:rsid w:val="00D64D87"/>
    <w:rsid w:val="00D66419"/>
    <w:rsid w:val="00D7015F"/>
    <w:rsid w:val="00D703DA"/>
    <w:rsid w:val="00D7095E"/>
    <w:rsid w:val="00D709A9"/>
    <w:rsid w:val="00D723FE"/>
    <w:rsid w:val="00D7251F"/>
    <w:rsid w:val="00D730F6"/>
    <w:rsid w:val="00D7417C"/>
    <w:rsid w:val="00D80C93"/>
    <w:rsid w:val="00D80CC2"/>
    <w:rsid w:val="00D811B3"/>
    <w:rsid w:val="00D82328"/>
    <w:rsid w:val="00D8257C"/>
    <w:rsid w:val="00D82F18"/>
    <w:rsid w:val="00D838CE"/>
    <w:rsid w:val="00D839D8"/>
    <w:rsid w:val="00D842A7"/>
    <w:rsid w:val="00D84812"/>
    <w:rsid w:val="00D866C9"/>
    <w:rsid w:val="00D87C45"/>
    <w:rsid w:val="00D90DE6"/>
    <w:rsid w:val="00D90F29"/>
    <w:rsid w:val="00D96DF0"/>
    <w:rsid w:val="00D979F4"/>
    <w:rsid w:val="00DA0AC6"/>
    <w:rsid w:val="00DA22B0"/>
    <w:rsid w:val="00DA3C18"/>
    <w:rsid w:val="00DA5A27"/>
    <w:rsid w:val="00DA61A6"/>
    <w:rsid w:val="00DA7A54"/>
    <w:rsid w:val="00DB09DA"/>
    <w:rsid w:val="00DB0F8D"/>
    <w:rsid w:val="00DB201C"/>
    <w:rsid w:val="00DB5244"/>
    <w:rsid w:val="00DB7E45"/>
    <w:rsid w:val="00DC0234"/>
    <w:rsid w:val="00DC51DA"/>
    <w:rsid w:val="00DC5461"/>
    <w:rsid w:val="00DC66CF"/>
    <w:rsid w:val="00DC740C"/>
    <w:rsid w:val="00DD052E"/>
    <w:rsid w:val="00DD05EF"/>
    <w:rsid w:val="00DD1785"/>
    <w:rsid w:val="00DD431F"/>
    <w:rsid w:val="00DD4F99"/>
    <w:rsid w:val="00DD509E"/>
    <w:rsid w:val="00DD72A2"/>
    <w:rsid w:val="00DD7F99"/>
    <w:rsid w:val="00DE331D"/>
    <w:rsid w:val="00DE6B1C"/>
    <w:rsid w:val="00DE770F"/>
    <w:rsid w:val="00DE7994"/>
    <w:rsid w:val="00DF1E34"/>
    <w:rsid w:val="00DF3096"/>
    <w:rsid w:val="00E0118F"/>
    <w:rsid w:val="00E0310E"/>
    <w:rsid w:val="00E037C3"/>
    <w:rsid w:val="00E04448"/>
    <w:rsid w:val="00E04AA5"/>
    <w:rsid w:val="00E057FD"/>
    <w:rsid w:val="00E05B67"/>
    <w:rsid w:val="00E06461"/>
    <w:rsid w:val="00E06AE0"/>
    <w:rsid w:val="00E10686"/>
    <w:rsid w:val="00E116C4"/>
    <w:rsid w:val="00E11819"/>
    <w:rsid w:val="00E141AD"/>
    <w:rsid w:val="00E14B4F"/>
    <w:rsid w:val="00E14BDF"/>
    <w:rsid w:val="00E1525C"/>
    <w:rsid w:val="00E16427"/>
    <w:rsid w:val="00E16FF7"/>
    <w:rsid w:val="00E17319"/>
    <w:rsid w:val="00E216FE"/>
    <w:rsid w:val="00E22520"/>
    <w:rsid w:val="00E22BC5"/>
    <w:rsid w:val="00E23B97"/>
    <w:rsid w:val="00E25903"/>
    <w:rsid w:val="00E26B7E"/>
    <w:rsid w:val="00E304AC"/>
    <w:rsid w:val="00E33599"/>
    <w:rsid w:val="00E33687"/>
    <w:rsid w:val="00E3379B"/>
    <w:rsid w:val="00E34CBF"/>
    <w:rsid w:val="00E34CEA"/>
    <w:rsid w:val="00E34E20"/>
    <w:rsid w:val="00E37279"/>
    <w:rsid w:val="00E37895"/>
    <w:rsid w:val="00E379A3"/>
    <w:rsid w:val="00E4152A"/>
    <w:rsid w:val="00E4189B"/>
    <w:rsid w:val="00E41B88"/>
    <w:rsid w:val="00E4232B"/>
    <w:rsid w:val="00E428C4"/>
    <w:rsid w:val="00E42C8E"/>
    <w:rsid w:val="00E45C27"/>
    <w:rsid w:val="00E46FA0"/>
    <w:rsid w:val="00E50634"/>
    <w:rsid w:val="00E50DF0"/>
    <w:rsid w:val="00E53196"/>
    <w:rsid w:val="00E53949"/>
    <w:rsid w:val="00E53D10"/>
    <w:rsid w:val="00E6000A"/>
    <w:rsid w:val="00E63A05"/>
    <w:rsid w:val="00E63BD4"/>
    <w:rsid w:val="00E64BDA"/>
    <w:rsid w:val="00E64C9C"/>
    <w:rsid w:val="00E6566A"/>
    <w:rsid w:val="00E65D87"/>
    <w:rsid w:val="00E66D09"/>
    <w:rsid w:val="00E671E3"/>
    <w:rsid w:val="00E7040D"/>
    <w:rsid w:val="00E71CB1"/>
    <w:rsid w:val="00E73C5C"/>
    <w:rsid w:val="00E742EC"/>
    <w:rsid w:val="00E758AB"/>
    <w:rsid w:val="00E80C77"/>
    <w:rsid w:val="00E82104"/>
    <w:rsid w:val="00E84AA4"/>
    <w:rsid w:val="00E8608E"/>
    <w:rsid w:val="00E875D1"/>
    <w:rsid w:val="00E9191D"/>
    <w:rsid w:val="00E91FD0"/>
    <w:rsid w:val="00E925F0"/>
    <w:rsid w:val="00E92604"/>
    <w:rsid w:val="00E92776"/>
    <w:rsid w:val="00E947A8"/>
    <w:rsid w:val="00EA067E"/>
    <w:rsid w:val="00EA2519"/>
    <w:rsid w:val="00EA2EB9"/>
    <w:rsid w:val="00EA4073"/>
    <w:rsid w:val="00EA431E"/>
    <w:rsid w:val="00EA4D02"/>
    <w:rsid w:val="00EB0AF6"/>
    <w:rsid w:val="00EB24E7"/>
    <w:rsid w:val="00EB27B2"/>
    <w:rsid w:val="00EB3254"/>
    <w:rsid w:val="00EB3A01"/>
    <w:rsid w:val="00EB6148"/>
    <w:rsid w:val="00EC0111"/>
    <w:rsid w:val="00EC18E7"/>
    <w:rsid w:val="00EC34C0"/>
    <w:rsid w:val="00EC3CA7"/>
    <w:rsid w:val="00EC5E1C"/>
    <w:rsid w:val="00EC67AA"/>
    <w:rsid w:val="00EC7201"/>
    <w:rsid w:val="00ED0002"/>
    <w:rsid w:val="00ED4C6F"/>
    <w:rsid w:val="00ED6C33"/>
    <w:rsid w:val="00ED6D1B"/>
    <w:rsid w:val="00ED7AC0"/>
    <w:rsid w:val="00EE11DF"/>
    <w:rsid w:val="00EE230D"/>
    <w:rsid w:val="00EE5B87"/>
    <w:rsid w:val="00EE5DE0"/>
    <w:rsid w:val="00EE6C35"/>
    <w:rsid w:val="00EE6E27"/>
    <w:rsid w:val="00EF4C7A"/>
    <w:rsid w:val="00EF4F75"/>
    <w:rsid w:val="00F006E3"/>
    <w:rsid w:val="00F01C11"/>
    <w:rsid w:val="00F02B29"/>
    <w:rsid w:val="00F032A0"/>
    <w:rsid w:val="00F0339C"/>
    <w:rsid w:val="00F03738"/>
    <w:rsid w:val="00F0573F"/>
    <w:rsid w:val="00F12F06"/>
    <w:rsid w:val="00F13E49"/>
    <w:rsid w:val="00F15F8D"/>
    <w:rsid w:val="00F2057D"/>
    <w:rsid w:val="00F22538"/>
    <w:rsid w:val="00F24138"/>
    <w:rsid w:val="00F242E6"/>
    <w:rsid w:val="00F24570"/>
    <w:rsid w:val="00F25B4E"/>
    <w:rsid w:val="00F313C3"/>
    <w:rsid w:val="00F31ACE"/>
    <w:rsid w:val="00F32660"/>
    <w:rsid w:val="00F33A32"/>
    <w:rsid w:val="00F355A1"/>
    <w:rsid w:val="00F35B7D"/>
    <w:rsid w:val="00F4384B"/>
    <w:rsid w:val="00F43A3A"/>
    <w:rsid w:val="00F43F78"/>
    <w:rsid w:val="00F44507"/>
    <w:rsid w:val="00F44A07"/>
    <w:rsid w:val="00F45CCE"/>
    <w:rsid w:val="00F46878"/>
    <w:rsid w:val="00F5101B"/>
    <w:rsid w:val="00F52E0B"/>
    <w:rsid w:val="00F53485"/>
    <w:rsid w:val="00F55830"/>
    <w:rsid w:val="00F56470"/>
    <w:rsid w:val="00F566CA"/>
    <w:rsid w:val="00F56B25"/>
    <w:rsid w:val="00F57D96"/>
    <w:rsid w:val="00F614F3"/>
    <w:rsid w:val="00F61DD8"/>
    <w:rsid w:val="00F64848"/>
    <w:rsid w:val="00F658B3"/>
    <w:rsid w:val="00F65CA9"/>
    <w:rsid w:val="00F65DF3"/>
    <w:rsid w:val="00F71C65"/>
    <w:rsid w:val="00F72255"/>
    <w:rsid w:val="00F749B6"/>
    <w:rsid w:val="00F757C1"/>
    <w:rsid w:val="00F8072A"/>
    <w:rsid w:val="00F8218E"/>
    <w:rsid w:val="00F82561"/>
    <w:rsid w:val="00F83FEE"/>
    <w:rsid w:val="00F850F9"/>
    <w:rsid w:val="00F85EAD"/>
    <w:rsid w:val="00F85FEE"/>
    <w:rsid w:val="00F8693B"/>
    <w:rsid w:val="00F86BE1"/>
    <w:rsid w:val="00F875EC"/>
    <w:rsid w:val="00F9233D"/>
    <w:rsid w:val="00F925E6"/>
    <w:rsid w:val="00F955E3"/>
    <w:rsid w:val="00F973A9"/>
    <w:rsid w:val="00F9766A"/>
    <w:rsid w:val="00F97907"/>
    <w:rsid w:val="00F97B6B"/>
    <w:rsid w:val="00FA1A32"/>
    <w:rsid w:val="00FA1FDA"/>
    <w:rsid w:val="00FA2D44"/>
    <w:rsid w:val="00FA3606"/>
    <w:rsid w:val="00FA42E7"/>
    <w:rsid w:val="00FA65AD"/>
    <w:rsid w:val="00FA74BC"/>
    <w:rsid w:val="00FB07D4"/>
    <w:rsid w:val="00FB2A4B"/>
    <w:rsid w:val="00FB3056"/>
    <w:rsid w:val="00FB3494"/>
    <w:rsid w:val="00FB3736"/>
    <w:rsid w:val="00FB408D"/>
    <w:rsid w:val="00FB48E6"/>
    <w:rsid w:val="00FB4956"/>
    <w:rsid w:val="00FB5810"/>
    <w:rsid w:val="00FB5C86"/>
    <w:rsid w:val="00FC1391"/>
    <w:rsid w:val="00FC1C25"/>
    <w:rsid w:val="00FC21C6"/>
    <w:rsid w:val="00FC33F0"/>
    <w:rsid w:val="00FC5309"/>
    <w:rsid w:val="00FC5484"/>
    <w:rsid w:val="00FC5C1E"/>
    <w:rsid w:val="00FC5EEB"/>
    <w:rsid w:val="00FC6E3D"/>
    <w:rsid w:val="00FD0F12"/>
    <w:rsid w:val="00FD1BEB"/>
    <w:rsid w:val="00FD2E59"/>
    <w:rsid w:val="00FD3C00"/>
    <w:rsid w:val="00FD3C06"/>
    <w:rsid w:val="00FD3D52"/>
    <w:rsid w:val="00FD45F3"/>
    <w:rsid w:val="00FD47C8"/>
    <w:rsid w:val="00FD5CB3"/>
    <w:rsid w:val="00FD7563"/>
    <w:rsid w:val="00FE01B2"/>
    <w:rsid w:val="00FE10E0"/>
    <w:rsid w:val="00FE2FA8"/>
    <w:rsid w:val="00FE3032"/>
    <w:rsid w:val="00FE52A5"/>
    <w:rsid w:val="00FF06CC"/>
    <w:rsid w:val="00FF189B"/>
    <w:rsid w:val="00FF2C81"/>
    <w:rsid w:val="00FF538C"/>
    <w:rsid w:val="00FF6201"/>
    <w:rsid w:val="00FF6C9A"/>
    <w:rsid w:val="00FF732E"/>
    <w:rsid w:val="00FF7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AEFF144-F53B-4768-9F7F-D4FB88CE6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40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Normal">
    <w:name w:val="Normal"/>
    <w:qFormat/>
    <w:rsid w:val="00B2691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uiPriority w:val="99"/>
    <w:pPr>
      <w:ind w:left="851" w:hanging="284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  <w:lang w:val="en-US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color w:val="auto"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color w:val="auto"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ColorfulList-Accent11">
    <w:name w:val="Colorful List - Accent 1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paragraph" w:customStyle="1" w:styleId="Proposal">
    <w:name w:val="Proposal"/>
    <w:basedOn w:val="Normal"/>
    <w:rsid w:val="001F662A"/>
    <w:pPr>
      <w:suppressAutoHyphens/>
      <w:autoSpaceDN/>
      <w:adjustRightInd/>
      <w:spacing w:before="144" w:after="130"/>
    </w:pPr>
    <w:rPr>
      <w:rFonts w:eastAsia="Times New Roman" w:cs="CG Times (WN)"/>
      <w:b/>
      <w:color w:val="auto"/>
      <w:lang w:eastAsia="ar-SA"/>
    </w:rPr>
  </w:style>
  <w:style w:type="paragraph" w:customStyle="1" w:styleId="TALCharChar">
    <w:name w:val="TAL Char Char"/>
    <w:basedOn w:val="Normal"/>
    <w:link w:val="TALCharCharChar"/>
    <w:rsid w:val="001F662A"/>
    <w:pPr>
      <w:keepNext/>
      <w:keepLines/>
      <w:suppressAutoHyphens/>
      <w:autoSpaceDN/>
      <w:adjustRightInd/>
      <w:spacing w:after="0"/>
    </w:pPr>
    <w:rPr>
      <w:rFonts w:ascii="Arial" w:eastAsia="Times New Roman" w:hAnsi="Arial" w:cs="CG Times (WN)"/>
      <w:color w:val="auto"/>
      <w:sz w:val="18"/>
      <w:lang w:eastAsia="ar-SA"/>
    </w:rPr>
  </w:style>
  <w:style w:type="character" w:customStyle="1" w:styleId="TALCharCharChar">
    <w:name w:val="TAL Char Char Char"/>
    <w:link w:val="TALCharChar"/>
    <w:locked/>
    <w:rsid w:val="001F662A"/>
    <w:rPr>
      <w:rFonts w:ascii="Arial" w:eastAsia="Times New Roman" w:hAnsi="Arial" w:cs="CG Times (WN)"/>
      <w:sz w:val="18"/>
      <w:lang w:val="en-GB" w:eastAsia="ar-SA"/>
    </w:rPr>
  </w:style>
  <w:style w:type="character" w:customStyle="1" w:styleId="FooterChar">
    <w:name w:val="Footer Char"/>
    <w:link w:val="Footer"/>
    <w:uiPriority w:val="99"/>
    <w:rsid w:val="00E45C27"/>
    <w:rPr>
      <w:color w:val="000000"/>
      <w:lang w:val="en-GB" w:eastAsia="ja-JP"/>
    </w:rPr>
  </w:style>
  <w:style w:type="paragraph" w:customStyle="1" w:styleId="Doc-text2">
    <w:name w:val="Doc-text2"/>
    <w:basedOn w:val="Normal"/>
    <w:link w:val="Doc-text2Char"/>
    <w:qFormat/>
    <w:rsid w:val="00491D4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491D4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491D49"/>
    <w:rPr>
      <w:color w:val="0000FF"/>
      <w:u w:val="single"/>
    </w:rPr>
  </w:style>
  <w:style w:type="character" w:customStyle="1" w:styleId="NOChar">
    <w:name w:val="NO Char"/>
    <w:link w:val="NO"/>
    <w:rsid w:val="00100857"/>
    <w:rPr>
      <w:rFonts w:eastAsia="Times New Roman"/>
      <w:color w:val="000000"/>
      <w:lang w:val="en-GB" w:eastAsia="ja-JP"/>
    </w:rPr>
  </w:style>
  <w:style w:type="character" w:customStyle="1" w:styleId="TALCar">
    <w:name w:val="TAL Car"/>
    <w:rsid w:val="00100857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paragraph" w:customStyle="1" w:styleId="Copyright">
    <w:name w:val="Copyright"/>
    <w:basedOn w:val="Normal"/>
    <w:rsid w:val="00100857"/>
    <w:pPr>
      <w:spacing w:after="0"/>
      <w:jc w:val="center"/>
    </w:pPr>
    <w:rPr>
      <w:rFonts w:ascii="Arial" w:eastAsia="Times New Roman" w:hAnsi="Arial"/>
      <w:b/>
      <w:color w:val="auto"/>
      <w:sz w:val="16"/>
    </w:rPr>
  </w:style>
  <w:style w:type="paragraph" w:customStyle="1" w:styleId="BODY">
    <w:name w:val="BODY"/>
    <w:basedOn w:val="Normal"/>
    <w:link w:val="BODYCharChar"/>
    <w:autoRedefine/>
    <w:rsid w:val="0066261B"/>
    <w:pPr>
      <w:widowControl w:val="0"/>
      <w:overflowPunct/>
      <w:autoSpaceDE/>
      <w:autoSpaceDN/>
      <w:spacing w:after="120" w:line="300" w:lineRule="atLeast"/>
      <w:jc w:val="both"/>
    </w:pPr>
    <w:rPr>
      <w:rFonts w:ascii="Arial" w:eastAsia="PMingLiU" w:hAnsi="Arial" w:cs="Arial"/>
      <w:sz w:val="22"/>
      <w:szCs w:val="22"/>
      <w:lang w:val="en-US" w:eastAsia="en-US"/>
    </w:rPr>
  </w:style>
  <w:style w:type="character" w:customStyle="1" w:styleId="BODYCharChar">
    <w:name w:val="BODY Char Char"/>
    <w:link w:val="BODY"/>
    <w:rsid w:val="0066261B"/>
    <w:rPr>
      <w:rFonts w:ascii="Arial" w:eastAsia="PMingLiU" w:hAnsi="Arial" w:cs="Arial"/>
      <w:color w:val="000000"/>
      <w:sz w:val="22"/>
      <w:szCs w:val="22"/>
    </w:rPr>
  </w:style>
  <w:style w:type="table" w:styleId="TableGrid">
    <w:name w:val="Table Grid"/>
    <w:basedOn w:val="TableNormal"/>
    <w:rsid w:val="0066261B"/>
    <w:pPr>
      <w:spacing w:before="240" w:after="160" w:line="300" w:lineRule="atLeast"/>
    </w:pPr>
    <w:rPr>
      <w:rFonts w:eastAsia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CENTERED">
    <w:name w:val="TableHeading+CENTERED"/>
    <w:basedOn w:val="Normal"/>
    <w:autoRedefine/>
    <w:rsid w:val="0066261B"/>
    <w:pPr>
      <w:keepNext/>
      <w:widowControl w:val="0"/>
      <w:overflowPunct/>
      <w:autoSpaceDE/>
      <w:autoSpaceDN/>
      <w:spacing w:before="60" w:after="60" w:line="240" w:lineRule="atLeast"/>
      <w:jc w:val="center"/>
    </w:pPr>
    <w:rPr>
      <w:rFonts w:ascii="Arial" w:eastAsia="Times New Roman" w:hAnsi="Arial"/>
      <w:b/>
      <w:bCs/>
      <w:color w:val="auto"/>
      <w:sz w:val="22"/>
      <w:lang w:val="en-US" w:eastAsia="en-US"/>
    </w:rPr>
  </w:style>
  <w:style w:type="paragraph" w:customStyle="1" w:styleId="ColorfulShading-Accent11">
    <w:name w:val="Colorful Shading - Accent 11"/>
    <w:hidden/>
    <w:uiPriority w:val="99"/>
    <w:semiHidden/>
    <w:rsid w:val="007514EE"/>
    <w:rPr>
      <w:color w:val="000000"/>
      <w:lang w:val="en-GB"/>
    </w:rPr>
  </w:style>
  <w:style w:type="paragraph" w:customStyle="1" w:styleId="3GPPHeader">
    <w:name w:val="3GPP_Header"/>
    <w:basedOn w:val="Normal"/>
    <w:link w:val="3GPPHeaderChar"/>
    <w:rsid w:val="008947ED"/>
    <w:pPr>
      <w:tabs>
        <w:tab w:val="left" w:pos="1701"/>
        <w:tab w:val="right" w:pos="9639"/>
      </w:tabs>
      <w:spacing w:after="240" w:line="288" w:lineRule="auto"/>
    </w:pPr>
    <w:rPr>
      <w:rFonts w:eastAsia="Times New Roman"/>
      <w:b/>
      <w:color w:val="auto"/>
      <w:sz w:val="24"/>
      <w:lang w:eastAsia="zh-CN"/>
    </w:rPr>
  </w:style>
  <w:style w:type="character" w:customStyle="1" w:styleId="3GPPHeaderChar">
    <w:name w:val="3GPP_Header Char"/>
    <w:link w:val="3GPPHeader"/>
    <w:rsid w:val="008947ED"/>
    <w:rPr>
      <w:rFonts w:eastAsia="Times New Roman"/>
      <w:b/>
      <w:sz w:val="24"/>
      <w:lang w:val="en-GB" w:eastAsia="zh-CN"/>
    </w:rPr>
  </w:style>
  <w:style w:type="character" w:customStyle="1" w:styleId="H6Char">
    <w:name w:val="H6 Char"/>
    <w:link w:val="H6"/>
    <w:rsid w:val="00FB3494"/>
    <w:rPr>
      <w:rFonts w:ascii="Arial" w:hAnsi="Arial"/>
      <w:b/>
      <w:sz w:val="22"/>
      <w:lang w:val="en-GB" w:eastAsia="ja-JP"/>
    </w:rPr>
  </w:style>
  <w:style w:type="table" w:styleId="GridTable2-Accent1">
    <w:name w:val="Grid Table 2 Accent 1"/>
    <w:basedOn w:val="TableNormal"/>
    <w:uiPriority w:val="40"/>
    <w:rsid w:val="004F4DAD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body0">
    <w:name w:val="body"/>
    <w:basedOn w:val="Normal"/>
    <w:link w:val="bodyChar"/>
    <w:rsid w:val="00E06AE0"/>
    <w:pPr>
      <w:tabs>
        <w:tab w:val="left" w:pos="2160"/>
      </w:tabs>
      <w:overflowPunct/>
      <w:autoSpaceDE/>
      <w:autoSpaceDN/>
      <w:adjustRightInd/>
      <w:spacing w:after="120"/>
      <w:textAlignment w:val="auto"/>
    </w:pPr>
    <w:rPr>
      <w:rFonts w:ascii="Bookman Old Style" w:eastAsia="PMingLiU" w:hAnsi="Bookman Old Style"/>
      <w:color w:val="auto"/>
      <w:lang w:val="en-US" w:eastAsia="en-US"/>
    </w:rPr>
  </w:style>
  <w:style w:type="character" w:customStyle="1" w:styleId="bodyChar">
    <w:name w:val="body Char"/>
    <w:link w:val="body0"/>
    <w:locked/>
    <w:rsid w:val="00E06AE0"/>
    <w:rPr>
      <w:rFonts w:ascii="Bookman Old Style" w:eastAsia="PMingLiU" w:hAnsi="Bookman Old Style"/>
      <w:lang w:eastAsia="en-US"/>
    </w:rPr>
  </w:style>
  <w:style w:type="paragraph" w:customStyle="1" w:styleId="StylebodyJustified">
    <w:name w:val="Style body + Justified"/>
    <w:basedOn w:val="body0"/>
    <w:uiPriority w:val="99"/>
    <w:rsid w:val="00E06AE0"/>
  </w:style>
  <w:style w:type="character" w:customStyle="1" w:styleId="B1Zchn">
    <w:name w:val="B1 Zchn"/>
    <w:link w:val="B1"/>
    <w:rsid w:val="0090252B"/>
    <w:rPr>
      <w:color w:val="000000"/>
      <w:lang w:val="en-GB" w:eastAsia="ja-JP"/>
    </w:rPr>
  </w:style>
  <w:style w:type="character" w:customStyle="1" w:styleId="TFChar">
    <w:name w:val="TF Char"/>
    <w:link w:val="TF"/>
    <w:rsid w:val="004D675D"/>
    <w:rPr>
      <w:rFonts w:ascii="Arial" w:hAnsi="Arial"/>
      <w:b/>
      <w:color w:val="000000"/>
      <w:lang w:val="en-GB" w:eastAsia="ja-JP"/>
    </w:rPr>
  </w:style>
  <w:style w:type="paragraph" w:customStyle="1" w:styleId="Guidance">
    <w:name w:val="Guidance"/>
    <w:basedOn w:val="Normal"/>
    <w:rsid w:val="004D675D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paragraph" w:styleId="ListParagraph">
    <w:name w:val="List Paragraph"/>
    <w:basedOn w:val="Normal"/>
    <w:uiPriority w:val="34"/>
    <w:qFormat/>
    <w:rsid w:val="00AE29B4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rsid w:val="00AE29B4"/>
    <w:rPr>
      <w:color w:val="000000"/>
      <w:lang w:val="en-GB"/>
    </w:rPr>
  </w:style>
  <w:style w:type="table" w:styleId="TableGridLight">
    <w:name w:val="Grid Table Light"/>
    <w:basedOn w:val="TableNormal"/>
    <w:uiPriority w:val="40"/>
    <w:rsid w:val="00AE29B4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193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72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98427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5187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35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024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42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7789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7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10172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71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6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48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62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928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683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140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566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051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727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32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940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629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106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5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4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99FED693909D409BEBF90B64D0CF65" ma:contentTypeVersion="0" ma:contentTypeDescription="Create a new document." ma:contentTypeScope="" ma:versionID="99e685ed495ac205a94e8e034e278e2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3D8A64-7DF3-4178-A89F-1AFB3C5A64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D0FD97-3C7C-441D-87C5-FA1B1D7722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E6CB05B-88C3-4C39-9673-29D9A7C704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E0AB0F8-23EE-4C5C-8644-DCD363123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1296</Words>
  <Characters>7388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Discussion Document</vt:lpstr>
    </vt:vector>
  </TitlesOfParts>
  <Company>Qualcomm Incorporated</Company>
  <LinksUpToDate>false</LinksUpToDate>
  <CharactersWithSpaces>8667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Document</dc:title>
  <dc:subject/>
  <dc:creator>Qualcomm</dc:creator>
  <cp:keywords/>
  <cp:lastModifiedBy>Qualcomm</cp:lastModifiedBy>
  <cp:revision>3</cp:revision>
  <cp:lastPrinted>2003-09-26T18:29:00Z</cp:lastPrinted>
  <dcterms:created xsi:type="dcterms:W3CDTF">2016-05-13T19:03:00Z</dcterms:created>
  <dcterms:modified xsi:type="dcterms:W3CDTF">2016-05-13T21:19:00Z</dcterms:modified>
</cp:coreProperties>
</file>